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E72399" w14:textId="31960D7D" w:rsidR="00400089" w:rsidRDefault="00400089" w:rsidP="00400089">
      <w:pPr>
        <w:pStyle w:val="CRCoverPage"/>
        <w:tabs>
          <w:tab w:val="right" w:pos="9639"/>
        </w:tabs>
        <w:spacing w:after="0"/>
        <w:rPr>
          <w:b/>
          <w:i/>
          <w:noProof/>
          <w:sz w:val="28"/>
        </w:rPr>
      </w:pPr>
      <w:bookmarkStart w:id="0" w:name="_Toc60776683"/>
      <w:bookmarkStart w:id="1" w:name="_Toc6086746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A8423D">
        <w:rPr>
          <w:b/>
          <w:noProof/>
          <w:sz w:val="24"/>
        </w:rPr>
        <w:t>3</w:t>
      </w:r>
      <w:r>
        <w:rPr>
          <w:b/>
          <w:noProof/>
          <w:sz w:val="24"/>
        </w:rPr>
        <w:t>e</w:t>
      </w:r>
      <w:r>
        <w:rPr>
          <w:b/>
          <w:i/>
          <w:noProof/>
          <w:sz w:val="28"/>
        </w:rPr>
        <w:tab/>
        <w:t>R2-2</w:t>
      </w:r>
      <w:r w:rsidR="00A8423D">
        <w:rPr>
          <w:b/>
          <w:i/>
          <w:noProof/>
          <w:sz w:val="28"/>
        </w:rPr>
        <w:t>1</w:t>
      </w:r>
      <w:r>
        <w:rPr>
          <w:b/>
          <w:i/>
          <w:noProof/>
          <w:sz w:val="28"/>
        </w:rPr>
        <w:t>0</w:t>
      </w:r>
      <w:r w:rsidR="00F81909">
        <w:rPr>
          <w:b/>
          <w:i/>
          <w:noProof/>
          <w:sz w:val="28"/>
        </w:rPr>
        <w:t>0975</w:t>
      </w:r>
    </w:p>
    <w:p w14:paraId="404DA72F" w14:textId="65C6F846" w:rsidR="00400089" w:rsidRDefault="00100F9E" w:rsidP="00400089">
      <w:pPr>
        <w:pStyle w:val="CRCoverPage"/>
        <w:outlineLvl w:val="0"/>
        <w:rPr>
          <w:b/>
          <w:noProof/>
          <w:sz w:val="24"/>
        </w:rPr>
      </w:pPr>
      <w:fldSimple w:instr=" DOCPROPERTY  Location  \* MERGEFORMAT ">
        <w:r w:rsidR="00400089">
          <w:rPr>
            <w:b/>
            <w:noProof/>
            <w:sz w:val="24"/>
          </w:rPr>
          <w:t>Electronic Meeting</w:t>
        </w:r>
      </w:fldSimple>
      <w:r w:rsidR="00400089">
        <w:rPr>
          <w:b/>
          <w:noProof/>
          <w:sz w:val="24"/>
        </w:rPr>
        <w:t xml:space="preserve">, </w:t>
      </w:r>
      <w:r w:rsidR="00A8423D">
        <w:rPr>
          <w:b/>
          <w:noProof/>
          <w:sz w:val="24"/>
        </w:rPr>
        <w:t>25</w:t>
      </w:r>
      <w:r w:rsidR="0076521A" w:rsidRPr="0076521A">
        <w:rPr>
          <w:b/>
          <w:noProof/>
          <w:sz w:val="24"/>
          <w:vertAlign w:val="superscript"/>
        </w:rPr>
        <w:t>th</w:t>
      </w:r>
      <w:r w:rsidR="0076521A">
        <w:rPr>
          <w:b/>
          <w:noProof/>
          <w:sz w:val="24"/>
        </w:rPr>
        <w:t xml:space="preserve"> January – 5</w:t>
      </w:r>
      <w:r w:rsidR="0076521A">
        <w:rPr>
          <w:b/>
          <w:noProof/>
          <w:sz w:val="24"/>
          <w:vertAlign w:val="superscript"/>
        </w:rPr>
        <w:t xml:space="preserve">th </w:t>
      </w:r>
      <w:r w:rsidR="0076521A">
        <w:rPr>
          <w:b/>
          <w:noProof/>
          <w:sz w:val="24"/>
        </w:rPr>
        <w:t>February</w:t>
      </w:r>
      <w:r w:rsidR="00400089">
        <w:rPr>
          <w:b/>
          <w:noProof/>
          <w:sz w:val="24"/>
        </w:rPr>
        <w:t xml:space="preserve"> 202</w:t>
      </w:r>
      <w:r w:rsidR="00A8423D">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0089" w14:paraId="4D3A7010" w14:textId="77777777" w:rsidTr="000C58C8">
        <w:tc>
          <w:tcPr>
            <w:tcW w:w="9641" w:type="dxa"/>
            <w:gridSpan w:val="9"/>
            <w:tcBorders>
              <w:top w:val="single" w:sz="4" w:space="0" w:color="auto"/>
              <w:left w:val="single" w:sz="4" w:space="0" w:color="auto"/>
              <w:right w:val="single" w:sz="4" w:space="0" w:color="auto"/>
            </w:tcBorders>
          </w:tcPr>
          <w:p w14:paraId="7E1380A0" w14:textId="77777777" w:rsidR="00400089" w:rsidRDefault="00400089" w:rsidP="000C58C8">
            <w:pPr>
              <w:pStyle w:val="CRCoverPage"/>
              <w:spacing w:after="0"/>
              <w:jc w:val="right"/>
              <w:rPr>
                <w:i/>
                <w:noProof/>
              </w:rPr>
            </w:pPr>
            <w:r>
              <w:rPr>
                <w:i/>
                <w:noProof/>
                <w:sz w:val="14"/>
              </w:rPr>
              <w:t>CR-Form-v12.1</w:t>
            </w:r>
          </w:p>
        </w:tc>
      </w:tr>
      <w:tr w:rsidR="00400089" w14:paraId="0A11B18D" w14:textId="77777777" w:rsidTr="000C58C8">
        <w:tc>
          <w:tcPr>
            <w:tcW w:w="9641" w:type="dxa"/>
            <w:gridSpan w:val="9"/>
            <w:tcBorders>
              <w:left w:val="single" w:sz="4" w:space="0" w:color="auto"/>
              <w:right w:val="single" w:sz="4" w:space="0" w:color="auto"/>
            </w:tcBorders>
          </w:tcPr>
          <w:p w14:paraId="55E9EC0E" w14:textId="77777777" w:rsidR="00400089" w:rsidRDefault="00400089" w:rsidP="000C58C8">
            <w:pPr>
              <w:pStyle w:val="CRCoverPage"/>
              <w:spacing w:after="0"/>
              <w:jc w:val="center"/>
              <w:rPr>
                <w:noProof/>
              </w:rPr>
            </w:pPr>
            <w:r>
              <w:rPr>
                <w:b/>
                <w:noProof/>
                <w:sz w:val="32"/>
              </w:rPr>
              <w:t>CHANGE REQUEST</w:t>
            </w:r>
          </w:p>
        </w:tc>
      </w:tr>
      <w:tr w:rsidR="00400089" w14:paraId="034F5822" w14:textId="77777777" w:rsidTr="000C58C8">
        <w:tc>
          <w:tcPr>
            <w:tcW w:w="9641" w:type="dxa"/>
            <w:gridSpan w:val="9"/>
            <w:tcBorders>
              <w:left w:val="single" w:sz="4" w:space="0" w:color="auto"/>
              <w:right w:val="single" w:sz="4" w:space="0" w:color="auto"/>
            </w:tcBorders>
          </w:tcPr>
          <w:p w14:paraId="63D5273E" w14:textId="77777777" w:rsidR="00400089" w:rsidRDefault="00400089" w:rsidP="000C58C8">
            <w:pPr>
              <w:pStyle w:val="CRCoverPage"/>
              <w:spacing w:after="0"/>
              <w:rPr>
                <w:noProof/>
                <w:sz w:val="8"/>
                <w:szCs w:val="8"/>
              </w:rPr>
            </w:pPr>
          </w:p>
        </w:tc>
      </w:tr>
      <w:tr w:rsidR="00400089" w14:paraId="08FF0BF7" w14:textId="77777777" w:rsidTr="000C58C8">
        <w:tc>
          <w:tcPr>
            <w:tcW w:w="142" w:type="dxa"/>
            <w:tcBorders>
              <w:left w:val="single" w:sz="4" w:space="0" w:color="auto"/>
            </w:tcBorders>
          </w:tcPr>
          <w:p w14:paraId="15F4C554" w14:textId="77777777" w:rsidR="00400089" w:rsidRDefault="00400089" w:rsidP="000C58C8">
            <w:pPr>
              <w:pStyle w:val="CRCoverPage"/>
              <w:spacing w:after="0"/>
              <w:jc w:val="right"/>
              <w:rPr>
                <w:noProof/>
              </w:rPr>
            </w:pPr>
          </w:p>
        </w:tc>
        <w:tc>
          <w:tcPr>
            <w:tcW w:w="1559" w:type="dxa"/>
            <w:shd w:val="pct30" w:color="FFFF00" w:fill="auto"/>
          </w:tcPr>
          <w:p w14:paraId="6A42EB1A" w14:textId="69C6A3EF" w:rsidR="00400089" w:rsidRPr="00410371" w:rsidRDefault="00100F9E" w:rsidP="000C58C8">
            <w:pPr>
              <w:pStyle w:val="CRCoverPage"/>
              <w:spacing w:after="0"/>
              <w:jc w:val="right"/>
              <w:rPr>
                <w:b/>
                <w:noProof/>
                <w:sz w:val="28"/>
              </w:rPr>
            </w:pPr>
            <w:fldSimple w:instr=" DOCPROPERTY  Spec#  \* MERGEFORMAT ">
              <w:r w:rsidR="00400089">
                <w:rPr>
                  <w:b/>
                  <w:noProof/>
                  <w:sz w:val="28"/>
                </w:rPr>
                <w:t>3</w:t>
              </w:r>
              <w:r w:rsidR="00347425">
                <w:rPr>
                  <w:b/>
                  <w:noProof/>
                  <w:sz w:val="28"/>
                </w:rPr>
                <w:t>6</w:t>
              </w:r>
              <w:r w:rsidR="00400089">
                <w:rPr>
                  <w:b/>
                  <w:noProof/>
                  <w:sz w:val="28"/>
                </w:rPr>
                <w:t>.331</w:t>
              </w:r>
            </w:fldSimple>
          </w:p>
        </w:tc>
        <w:tc>
          <w:tcPr>
            <w:tcW w:w="709" w:type="dxa"/>
          </w:tcPr>
          <w:p w14:paraId="24422F25" w14:textId="77777777" w:rsidR="00400089" w:rsidRDefault="00400089" w:rsidP="000C58C8">
            <w:pPr>
              <w:pStyle w:val="CRCoverPage"/>
              <w:spacing w:after="0"/>
              <w:jc w:val="center"/>
              <w:rPr>
                <w:noProof/>
              </w:rPr>
            </w:pPr>
            <w:r>
              <w:rPr>
                <w:b/>
                <w:noProof/>
                <w:sz w:val="28"/>
              </w:rPr>
              <w:t>CR</w:t>
            </w:r>
          </w:p>
        </w:tc>
        <w:tc>
          <w:tcPr>
            <w:tcW w:w="1276" w:type="dxa"/>
            <w:shd w:val="pct30" w:color="FFFF00" w:fill="auto"/>
          </w:tcPr>
          <w:p w14:paraId="1A176B18" w14:textId="2795C6BA" w:rsidR="00400089" w:rsidRPr="00410371" w:rsidRDefault="00100F9E" w:rsidP="000C58C8">
            <w:pPr>
              <w:pStyle w:val="CRCoverPage"/>
              <w:spacing w:after="0"/>
              <w:rPr>
                <w:noProof/>
              </w:rPr>
            </w:pPr>
            <w:fldSimple w:instr=" DOCPROPERTY  Cr#  \* MERGEFORMAT ">
              <w:r w:rsidR="00F81909">
                <w:rPr>
                  <w:b/>
                  <w:noProof/>
                  <w:sz w:val="28"/>
                </w:rPr>
                <w:t>4557</w:t>
              </w:r>
            </w:fldSimple>
          </w:p>
        </w:tc>
        <w:tc>
          <w:tcPr>
            <w:tcW w:w="709" w:type="dxa"/>
          </w:tcPr>
          <w:p w14:paraId="0F744A98" w14:textId="77777777" w:rsidR="00400089" w:rsidRDefault="00400089" w:rsidP="000C58C8">
            <w:pPr>
              <w:pStyle w:val="CRCoverPage"/>
              <w:tabs>
                <w:tab w:val="right" w:pos="625"/>
              </w:tabs>
              <w:spacing w:after="0"/>
              <w:jc w:val="center"/>
              <w:rPr>
                <w:noProof/>
              </w:rPr>
            </w:pPr>
            <w:r>
              <w:rPr>
                <w:b/>
                <w:bCs/>
                <w:noProof/>
                <w:sz w:val="28"/>
              </w:rPr>
              <w:t>rev</w:t>
            </w:r>
          </w:p>
        </w:tc>
        <w:tc>
          <w:tcPr>
            <w:tcW w:w="992" w:type="dxa"/>
            <w:shd w:val="pct30" w:color="FFFF00" w:fill="auto"/>
          </w:tcPr>
          <w:p w14:paraId="7B5E58A5" w14:textId="77777777" w:rsidR="00400089" w:rsidRPr="00410371" w:rsidRDefault="00100F9E" w:rsidP="000C58C8">
            <w:pPr>
              <w:pStyle w:val="CRCoverPage"/>
              <w:spacing w:after="0"/>
              <w:jc w:val="center"/>
              <w:rPr>
                <w:b/>
                <w:noProof/>
              </w:rPr>
            </w:pPr>
            <w:fldSimple w:instr=" DOCPROPERTY  Revision  \* MERGEFORMAT ">
              <w:r w:rsidR="00400089">
                <w:rPr>
                  <w:b/>
                  <w:noProof/>
                  <w:sz w:val="28"/>
                </w:rPr>
                <w:t>-</w:t>
              </w:r>
            </w:fldSimple>
          </w:p>
        </w:tc>
        <w:tc>
          <w:tcPr>
            <w:tcW w:w="2410" w:type="dxa"/>
          </w:tcPr>
          <w:p w14:paraId="6D7BB151" w14:textId="77777777" w:rsidR="00400089" w:rsidRDefault="00400089" w:rsidP="000C58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4E6889" w14:textId="7AFD3AB5" w:rsidR="00400089" w:rsidRPr="00410371" w:rsidRDefault="00100F9E" w:rsidP="000C58C8">
            <w:pPr>
              <w:pStyle w:val="CRCoverPage"/>
              <w:spacing w:after="0"/>
              <w:jc w:val="center"/>
              <w:rPr>
                <w:noProof/>
                <w:sz w:val="28"/>
              </w:rPr>
            </w:pPr>
            <w:fldSimple w:instr=" DOCPROPERTY  Version  \* MERGEFORMAT ">
              <w:r w:rsidR="00400089">
                <w:rPr>
                  <w:b/>
                  <w:noProof/>
                  <w:sz w:val="28"/>
                </w:rPr>
                <w:t>16.</w:t>
              </w:r>
              <w:r w:rsidR="00A8423D">
                <w:rPr>
                  <w:b/>
                  <w:noProof/>
                  <w:sz w:val="28"/>
                </w:rPr>
                <w:t>3</w:t>
              </w:r>
              <w:r w:rsidR="00400089">
                <w:rPr>
                  <w:b/>
                  <w:noProof/>
                  <w:sz w:val="28"/>
                </w:rPr>
                <w:t>.</w:t>
              </w:r>
              <w:r w:rsidR="00427C7D">
                <w:rPr>
                  <w:b/>
                  <w:noProof/>
                  <w:sz w:val="28"/>
                </w:rPr>
                <w:t>0</w:t>
              </w:r>
            </w:fldSimple>
          </w:p>
        </w:tc>
        <w:tc>
          <w:tcPr>
            <w:tcW w:w="143" w:type="dxa"/>
            <w:tcBorders>
              <w:right w:val="single" w:sz="4" w:space="0" w:color="auto"/>
            </w:tcBorders>
          </w:tcPr>
          <w:p w14:paraId="040D3035" w14:textId="77777777" w:rsidR="00400089" w:rsidRDefault="00400089" w:rsidP="000C58C8">
            <w:pPr>
              <w:pStyle w:val="CRCoverPage"/>
              <w:spacing w:after="0"/>
              <w:rPr>
                <w:noProof/>
              </w:rPr>
            </w:pPr>
          </w:p>
        </w:tc>
      </w:tr>
      <w:tr w:rsidR="00400089" w14:paraId="70C07D7D" w14:textId="77777777" w:rsidTr="000C58C8">
        <w:tc>
          <w:tcPr>
            <w:tcW w:w="9641" w:type="dxa"/>
            <w:gridSpan w:val="9"/>
            <w:tcBorders>
              <w:left w:val="single" w:sz="4" w:space="0" w:color="auto"/>
              <w:right w:val="single" w:sz="4" w:space="0" w:color="auto"/>
            </w:tcBorders>
          </w:tcPr>
          <w:p w14:paraId="3B7ACABD" w14:textId="77777777" w:rsidR="00400089" w:rsidRDefault="00400089" w:rsidP="000C58C8">
            <w:pPr>
              <w:pStyle w:val="CRCoverPage"/>
              <w:spacing w:after="0"/>
              <w:rPr>
                <w:noProof/>
              </w:rPr>
            </w:pPr>
          </w:p>
        </w:tc>
      </w:tr>
      <w:tr w:rsidR="00400089" w14:paraId="0F490A46" w14:textId="77777777" w:rsidTr="000C58C8">
        <w:tc>
          <w:tcPr>
            <w:tcW w:w="9641" w:type="dxa"/>
            <w:gridSpan w:val="9"/>
            <w:tcBorders>
              <w:top w:val="single" w:sz="4" w:space="0" w:color="auto"/>
            </w:tcBorders>
          </w:tcPr>
          <w:p w14:paraId="239B1388" w14:textId="77777777" w:rsidR="00400089" w:rsidRPr="00F25D98" w:rsidRDefault="00400089" w:rsidP="000C58C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00089" w14:paraId="44859654" w14:textId="77777777" w:rsidTr="000C58C8">
        <w:tc>
          <w:tcPr>
            <w:tcW w:w="9641" w:type="dxa"/>
            <w:gridSpan w:val="9"/>
          </w:tcPr>
          <w:p w14:paraId="001BC5F2" w14:textId="77777777" w:rsidR="00400089" w:rsidRDefault="00400089" w:rsidP="000C58C8">
            <w:pPr>
              <w:pStyle w:val="CRCoverPage"/>
              <w:spacing w:after="0"/>
              <w:rPr>
                <w:noProof/>
                <w:sz w:val="8"/>
                <w:szCs w:val="8"/>
              </w:rPr>
            </w:pPr>
          </w:p>
        </w:tc>
      </w:tr>
    </w:tbl>
    <w:p w14:paraId="53E4DDF2" w14:textId="77777777" w:rsidR="00400089" w:rsidRDefault="00400089" w:rsidP="004000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0089" w14:paraId="1041E5B1" w14:textId="77777777" w:rsidTr="000C58C8">
        <w:tc>
          <w:tcPr>
            <w:tcW w:w="2835" w:type="dxa"/>
          </w:tcPr>
          <w:p w14:paraId="0E237571" w14:textId="77777777" w:rsidR="00400089" w:rsidRDefault="00400089" w:rsidP="000C58C8">
            <w:pPr>
              <w:pStyle w:val="CRCoverPage"/>
              <w:tabs>
                <w:tab w:val="right" w:pos="2751"/>
              </w:tabs>
              <w:spacing w:after="0"/>
              <w:rPr>
                <w:b/>
                <w:i/>
                <w:noProof/>
              </w:rPr>
            </w:pPr>
            <w:r>
              <w:rPr>
                <w:b/>
                <w:i/>
                <w:noProof/>
              </w:rPr>
              <w:t>Proposed change affects:</w:t>
            </w:r>
          </w:p>
        </w:tc>
        <w:tc>
          <w:tcPr>
            <w:tcW w:w="1418" w:type="dxa"/>
          </w:tcPr>
          <w:p w14:paraId="015D3271" w14:textId="77777777" w:rsidR="00400089" w:rsidRDefault="00400089" w:rsidP="000C58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64C9FA" w14:textId="77777777" w:rsidR="00400089" w:rsidRDefault="00400089" w:rsidP="000C58C8">
            <w:pPr>
              <w:pStyle w:val="CRCoverPage"/>
              <w:spacing w:after="0"/>
              <w:jc w:val="center"/>
              <w:rPr>
                <w:b/>
                <w:caps/>
                <w:noProof/>
              </w:rPr>
            </w:pPr>
          </w:p>
        </w:tc>
        <w:tc>
          <w:tcPr>
            <w:tcW w:w="709" w:type="dxa"/>
            <w:tcBorders>
              <w:left w:val="single" w:sz="4" w:space="0" w:color="auto"/>
            </w:tcBorders>
          </w:tcPr>
          <w:p w14:paraId="08A56D1E" w14:textId="77777777" w:rsidR="00400089" w:rsidRDefault="00400089" w:rsidP="000C58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57C920" w14:textId="77777777" w:rsidR="00400089" w:rsidRDefault="00400089" w:rsidP="000C58C8">
            <w:pPr>
              <w:pStyle w:val="CRCoverPage"/>
              <w:spacing w:after="0"/>
              <w:jc w:val="center"/>
              <w:rPr>
                <w:b/>
                <w:caps/>
                <w:noProof/>
              </w:rPr>
            </w:pPr>
            <w:r>
              <w:rPr>
                <w:b/>
                <w:caps/>
                <w:noProof/>
              </w:rPr>
              <w:t>X</w:t>
            </w:r>
          </w:p>
        </w:tc>
        <w:tc>
          <w:tcPr>
            <w:tcW w:w="2126" w:type="dxa"/>
          </w:tcPr>
          <w:p w14:paraId="3BCBB76D" w14:textId="77777777" w:rsidR="00400089" w:rsidRDefault="00400089" w:rsidP="000C58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48B288" w14:textId="77777777" w:rsidR="00400089" w:rsidRDefault="00400089" w:rsidP="000C58C8">
            <w:pPr>
              <w:pStyle w:val="CRCoverPage"/>
              <w:spacing w:after="0"/>
              <w:jc w:val="center"/>
              <w:rPr>
                <w:b/>
                <w:caps/>
                <w:noProof/>
              </w:rPr>
            </w:pPr>
            <w:r>
              <w:rPr>
                <w:b/>
                <w:caps/>
                <w:noProof/>
              </w:rPr>
              <w:t>X</w:t>
            </w:r>
          </w:p>
        </w:tc>
        <w:tc>
          <w:tcPr>
            <w:tcW w:w="1418" w:type="dxa"/>
            <w:tcBorders>
              <w:left w:val="nil"/>
            </w:tcBorders>
          </w:tcPr>
          <w:p w14:paraId="2CF5CE65" w14:textId="77777777" w:rsidR="00400089" w:rsidRDefault="00400089" w:rsidP="000C58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FBBB00" w14:textId="77777777" w:rsidR="00400089" w:rsidRDefault="00400089" w:rsidP="000C58C8">
            <w:pPr>
              <w:pStyle w:val="CRCoverPage"/>
              <w:spacing w:after="0"/>
              <w:jc w:val="center"/>
              <w:rPr>
                <w:b/>
                <w:bCs/>
                <w:caps/>
                <w:noProof/>
              </w:rPr>
            </w:pPr>
          </w:p>
        </w:tc>
      </w:tr>
    </w:tbl>
    <w:p w14:paraId="4B155FFD" w14:textId="77777777" w:rsidR="00400089" w:rsidRDefault="00400089" w:rsidP="0040008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0089" w14:paraId="1F57BDDE" w14:textId="77777777" w:rsidTr="0076521A">
        <w:tc>
          <w:tcPr>
            <w:tcW w:w="9640" w:type="dxa"/>
            <w:gridSpan w:val="11"/>
          </w:tcPr>
          <w:p w14:paraId="0E103897" w14:textId="77777777" w:rsidR="00400089" w:rsidRDefault="00400089" w:rsidP="000C58C8">
            <w:pPr>
              <w:pStyle w:val="CRCoverPage"/>
              <w:spacing w:after="0"/>
              <w:rPr>
                <w:noProof/>
                <w:sz w:val="8"/>
                <w:szCs w:val="8"/>
              </w:rPr>
            </w:pPr>
          </w:p>
        </w:tc>
      </w:tr>
      <w:tr w:rsidR="00400089" w14:paraId="7B5650B4" w14:textId="77777777" w:rsidTr="0076521A">
        <w:tc>
          <w:tcPr>
            <w:tcW w:w="1843" w:type="dxa"/>
            <w:tcBorders>
              <w:top w:val="single" w:sz="4" w:space="0" w:color="auto"/>
              <w:left w:val="single" w:sz="4" w:space="0" w:color="auto"/>
            </w:tcBorders>
          </w:tcPr>
          <w:p w14:paraId="041BAC4B" w14:textId="77777777" w:rsidR="00400089" w:rsidRDefault="00400089" w:rsidP="000C58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AD6707" w14:textId="4F6AA462" w:rsidR="00400089" w:rsidRDefault="0076521A" w:rsidP="000C58C8">
            <w:pPr>
              <w:pStyle w:val="CRCoverPage"/>
              <w:spacing w:after="0"/>
              <w:ind w:left="100"/>
              <w:rPr>
                <w:noProof/>
              </w:rPr>
            </w:pPr>
            <w:r w:rsidRPr="0076521A">
              <w:t>Correction to measResult</w:t>
            </w:r>
            <w:r w:rsidR="00F81909">
              <w:t>PCell</w:t>
            </w:r>
            <w:r w:rsidR="00375AE6">
              <w:t xml:space="preserve"> impacting EN-DC</w:t>
            </w:r>
          </w:p>
        </w:tc>
      </w:tr>
      <w:tr w:rsidR="00400089" w14:paraId="3C8B708F" w14:textId="77777777" w:rsidTr="0076521A">
        <w:tc>
          <w:tcPr>
            <w:tcW w:w="1843" w:type="dxa"/>
            <w:tcBorders>
              <w:left w:val="single" w:sz="4" w:space="0" w:color="auto"/>
            </w:tcBorders>
          </w:tcPr>
          <w:p w14:paraId="39630F70" w14:textId="77777777" w:rsidR="00400089" w:rsidRDefault="00400089" w:rsidP="000C58C8">
            <w:pPr>
              <w:pStyle w:val="CRCoverPage"/>
              <w:spacing w:after="0"/>
              <w:rPr>
                <w:b/>
                <w:i/>
                <w:noProof/>
                <w:sz w:val="8"/>
                <w:szCs w:val="8"/>
              </w:rPr>
            </w:pPr>
          </w:p>
        </w:tc>
        <w:tc>
          <w:tcPr>
            <w:tcW w:w="7797" w:type="dxa"/>
            <w:gridSpan w:val="10"/>
            <w:tcBorders>
              <w:right w:val="single" w:sz="4" w:space="0" w:color="auto"/>
            </w:tcBorders>
          </w:tcPr>
          <w:p w14:paraId="285413E1" w14:textId="77777777" w:rsidR="00400089" w:rsidRDefault="00400089" w:rsidP="000C58C8">
            <w:pPr>
              <w:pStyle w:val="CRCoverPage"/>
              <w:spacing w:after="0"/>
              <w:rPr>
                <w:noProof/>
                <w:sz w:val="8"/>
                <w:szCs w:val="8"/>
              </w:rPr>
            </w:pPr>
          </w:p>
        </w:tc>
      </w:tr>
      <w:tr w:rsidR="00400089" w14:paraId="6C30B0CB" w14:textId="77777777" w:rsidTr="0076521A">
        <w:tc>
          <w:tcPr>
            <w:tcW w:w="1843" w:type="dxa"/>
            <w:tcBorders>
              <w:left w:val="single" w:sz="4" w:space="0" w:color="auto"/>
            </w:tcBorders>
          </w:tcPr>
          <w:p w14:paraId="4C6A0546" w14:textId="77777777" w:rsidR="00400089" w:rsidRDefault="00400089" w:rsidP="000C58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593AC7" w14:textId="77777777" w:rsidR="00400089" w:rsidRDefault="00400089" w:rsidP="000C58C8">
            <w:pPr>
              <w:pStyle w:val="CRCoverPage"/>
              <w:spacing w:after="0"/>
              <w:ind w:left="100"/>
              <w:rPr>
                <w:noProof/>
              </w:rPr>
            </w:pPr>
            <w:r>
              <w:t>Ericsson</w:t>
            </w:r>
          </w:p>
        </w:tc>
      </w:tr>
      <w:tr w:rsidR="00400089" w14:paraId="0AA1BE2D" w14:textId="77777777" w:rsidTr="0076521A">
        <w:tc>
          <w:tcPr>
            <w:tcW w:w="1843" w:type="dxa"/>
            <w:tcBorders>
              <w:left w:val="single" w:sz="4" w:space="0" w:color="auto"/>
            </w:tcBorders>
          </w:tcPr>
          <w:p w14:paraId="22FB470C" w14:textId="77777777" w:rsidR="00400089" w:rsidRDefault="00400089" w:rsidP="000C58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14F09" w14:textId="77777777" w:rsidR="00400089" w:rsidRDefault="00400089" w:rsidP="000C58C8">
            <w:pPr>
              <w:pStyle w:val="CRCoverPage"/>
              <w:spacing w:after="0"/>
              <w:ind w:left="100"/>
              <w:rPr>
                <w:noProof/>
              </w:rPr>
            </w:pPr>
            <w:r>
              <w:t>R2</w:t>
            </w:r>
          </w:p>
        </w:tc>
      </w:tr>
      <w:tr w:rsidR="00400089" w14:paraId="224D9E13" w14:textId="77777777" w:rsidTr="0076521A">
        <w:tc>
          <w:tcPr>
            <w:tcW w:w="1843" w:type="dxa"/>
            <w:tcBorders>
              <w:left w:val="single" w:sz="4" w:space="0" w:color="auto"/>
            </w:tcBorders>
          </w:tcPr>
          <w:p w14:paraId="7A0976C5" w14:textId="77777777" w:rsidR="00400089" w:rsidRDefault="00400089" w:rsidP="000C58C8">
            <w:pPr>
              <w:pStyle w:val="CRCoverPage"/>
              <w:spacing w:after="0"/>
              <w:rPr>
                <w:b/>
                <w:i/>
                <w:noProof/>
                <w:sz w:val="8"/>
                <w:szCs w:val="8"/>
              </w:rPr>
            </w:pPr>
          </w:p>
        </w:tc>
        <w:tc>
          <w:tcPr>
            <w:tcW w:w="7797" w:type="dxa"/>
            <w:gridSpan w:val="10"/>
            <w:tcBorders>
              <w:right w:val="single" w:sz="4" w:space="0" w:color="auto"/>
            </w:tcBorders>
          </w:tcPr>
          <w:p w14:paraId="581E6D22" w14:textId="77777777" w:rsidR="00400089" w:rsidRDefault="00400089" w:rsidP="000C58C8">
            <w:pPr>
              <w:pStyle w:val="CRCoverPage"/>
              <w:spacing w:after="0"/>
              <w:rPr>
                <w:noProof/>
                <w:sz w:val="8"/>
                <w:szCs w:val="8"/>
              </w:rPr>
            </w:pPr>
          </w:p>
        </w:tc>
      </w:tr>
      <w:tr w:rsidR="00400089" w14:paraId="0B5F971B" w14:textId="77777777" w:rsidTr="0076521A">
        <w:tc>
          <w:tcPr>
            <w:tcW w:w="1843" w:type="dxa"/>
            <w:tcBorders>
              <w:left w:val="single" w:sz="4" w:space="0" w:color="auto"/>
            </w:tcBorders>
          </w:tcPr>
          <w:p w14:paraId="16B607E3" w14:textId="77777777" w:rsidR="00400089" w:rsidRDefault="00400089" w:rsidP="000C58C8">
            <w:pPr>
              <w:pStyle w:val="CRCoverPage"/>
              <w:tabs>
                <w:tab w:val="right" w:pos="1759"/>
              </w:tabs>
              <w:spacing w:after="0"/>
              <w:rPr>
                <w:b/>
                <w:i/>
                <w:noProof/>
              </w:rPr>
            </w:pPr>
            <w:r>
              <w:rPr>
                <w:b/>
                <w:i/>
                <w:noProof/>
              </w:rPr>
              <w:t>Work item code:</w:t>
            </w:r>
          </w:p>
        </w:tc>
        <w:tc>
          <w:tcPr>
            <w:tcW w:w="3686" w:type="dxa"/>
            <w:gridSpan w:val="5"/>
            <w:shd w:val="pct30" w:color="FFFF00" w:fill="auto"/>
          </w:tcPr>
          <w:p w14:paraId="60593FCB" w14:textId="1B86B7C6" w:rsidR="00400089" w:rsidRDefault="00100F9E" w:rsidP="000C58C8">
            <w:pPr>
              <w:pStyle w:val="CRCoverPage"/>
              <w:spacing w:after="0"/>
              <w:ind w:left="100"/>
              <w:rPr>
                <w:noProof/>
              </w:rPr>
            </w:pPr>
            <w:fldSimple w:instr=" DOCPROPERTY  RelatedWis  \* MERGEFORMAT ">
              <w:r w:rsidR="0076521A" w:rsidRPr="0076521A">
                <w:rPr>
                  <w:noProof/>
                </w:rPr>
                <w:t>5G_V2X_NRSL-Core</w:t>
              </w:r>
            </w:fldSimple>
            <w:r w:rsidR="004B25FF">
              <w:rPr>
                <w:noProof/>
              </w:rPr>
              <w:br/>
            </w:r>
            <w:r w:rsidR="004B25FF" w:rsidRPr="004B25FF">
              <w:rPr>
                <w:noProof/>
              </w:rPr>
              <w:t>NR_newRAT-Core</w:t>
            </w:r>
          </w:p>
        </w:tc>
        <w:tc>
          <w:tcPr>
            <w:tcW w:w="567" w:type="dxa"/>
            <w:tcBorders>
              <w:left w:val="nil"/>
            </w:tcBorders>
          </w:tcPr>
          <w:p w14:paraId="5AF12EA7" w14:textId="77777777" w:rsidR="00400089" w:rsidRDefault="00400089" w:rsidP="000C58C8">
            <w:pPr>
              <w:pStyle w:val="CRCoverPage"/>
              <w:spacing w:after="0"/>
              <w:ind w:right="100"/>
              <w:rPr>
                <w:noProof/>
              </w:rPr>
            </w:pPr>
          </w:p>
        </w:tc>
        <w:tc>
          <w:tcPr>
            <w:tcW w:w="1417" w:type="dxa"/>
            <w:gridSpan w:val="3"/>
            <w:tcBorders>
              <w:left w:val="nil"/>
            </w:tcBorders>
          </w:tcPr>
          <w:p w14:paraId="7197A9B0" w14:textId="77777777" w:rsidR="00400089" w:rsidRDefault="00400089" w:rsidP="000C58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55A9CA" w14:textId="2EFF4012" w:rsidR="00400089" w:rsidRDefault="00100F9E" w:rsidP="000C58C8">
            <w:pPr>
              <w:pStyle w:val="CRCoverPage"/>
              <w:spacing w:after="0"/>
              <w:ind w:left="100"/>
              <w:rPr>
                <w:noProof/>
              </w:rPr>
            </w:pPr>
            <w:fldSimple w:instr=" DOCPROPERTY  ResDate  \* MERGEFORMAT ">
              <w:r w:rsidR="00400089">
                <w:rPr>
                  <w:noProof/>
                </w:rPr>
                <w:t>202</w:t>
              </w:r>
              <w:r w:rsidR="00A8423D">
                <w:rPr>
                  <w:noProof/>
                </w:rPr>
                <w:t>1</w:t>
              </w:r>
              <w:r w:rsidR="00400089">
                <w:rPr>
                  <w:noProof/>
                </w:rPr>
                <w:t>-</w:t>
              </w:r>
              <w:r w:rsidR="00A8423D">
                <w:rPr>
                  <w:noProof/>
                </w:rPr>
                <w:t>01</w:t>
              </w:r>
              <w:r w:rsidR="00400089">
                <w:rPr>
                  <w:noProof/>
                </w:rPr>
                <w:t>-</w:t>
              </w:r>
            </w:fldSimple>
            <w:r w:rsidR="00A8423D">
              <w:rPr>
                <w:noProof/>
              </w:rPr>
              <w:t>1</w:t>
            </w:r>
            <w:r w:rsidR="0076521A">
              <w:rPr>
                <w:noProof/>
              </w:rPr>
              <w:t>4</w:t>
            </w:r>
          </w:p>
        </w:tc>
      </w:tr>
      <w:tr w:rsidR="00400089" w14:paraId="2CEBB8F0" w14:textId="77777777" w:rsidTr="0076521A">
        <w:tc>
          <w:tcPr>
            <w:tcW w:w="1843" w:type="dxa"/>
            <w:tcBorders>
              <w:left w:val="single" w:sz="4" w:space="0" w:color="auto"/>
            </w:tcBorders>
          </w:tcPr>
          <w:p w14:paraId="6D34AFC9" w14:textId="77777777" w:rsidR="00400089" w:rsidRDefault="00400089" w:rsidP="000C58C8">
            <w:pPr>
              <w:pStyle w:val="CRCoverPage"/>
              <w:spacing w:after="0"/>
              <w:rPr>
                <w:b/>
                <w:i/>
                <w:noProof/>
                <w:sz w:val="8"/>
                <w:szCs w:val="8"/>
              </w:rPr>
            </w:pPr>
          </w:p>
        </w:tc>
        <w:tc>
          <w:tcPr>
            <w:tcW w:w="1986" w:type="dxa"/>
            <w:gridSpan w:val="4"/>
          </w:tcPr>
          <w:p w14:paraId="1948AF14" w14:textId="77777777" w:rsidR="00400089" w:rsidRDefault="00400089" w:rsidP="000C58C8">
            <w:pPr>
              <w:pStyle w:val="CRCoverPage"/>
              <w:spacing w:after="0"/>
              <w:rPr>
                <w:noProof/>
                <w:sz w:val="8"/>
                <w:szCs w:val="8"/>
              </w:rPr>
            </w:pPr>
          </w:p>
        </w:tc>
        <w:tc>
          <w:tcPr>
            <w:tcW w:w="2267" w:type="dxa"/>
            <w:gridSpan w:val="2"/>
          </w:tcPr>
          <w:p w14:paraId="14714BE3" w14:textId="77777777" w:rsidR="00400089" w:rsidRDefault="00400089" w:rsidP="000C58C8">
            <w:pPr>
              <w:pStyle w:val="CRCoverPage"/>
              <w:spacing w:after="0"/>
              <w:rPr>
                <w:noProof/>
                <w:sz w:val="8"/>
                <w:szCs w:val="8"/>
              </w:rPr>
            </w:pPr>
          </w:p>
        </w:tc>
        <w:tc>
          <w:tcPr>
            <w:tcW w:w="1417" w:type="dxa"/>
            <w:gridSpan w:val="3"/>
          </w:tcPr>
          <w:p w14:paraId="59791117" w14:textId="77777777" w:rsidR="00400089" w:rsidRDefault="00400089" w:rsidP="000C58C8">
            <w:pPr>
              <w:pStyle w:val="CRCoverPage"/>
              <w:spacing w:after="0"/>
              <w:rPr>
                <w:noProof/>
                <w:sz w:val="8"/>
                <w:szCs w:val="8"/>
              </w:rPr>
            </w:pPr>
          </w:p>
        </w:tc>
        <w:tc>
          <w:tcPr>
            <w:tcW w:w="2127" w:type="dxa"/>
            <w:tcBorders>
              <w:right w:val="single" w:sz="4" w:space="0" w:color="auto"/>
            </w:tcBorders>
          </w:tcPr>
          <w:p w14:paraId="14918017" w14:textId="77777777" w:rsidR="00400089" w:rsidRDefault="00400089" w:rsidP="000C58C8">
            <w:pPr>
              <w:pStyle w:val="CRCoverPage"/>
              <w:spacing w:after="0"/>
              <w:rPr>
                <w:noProof/>
                <w:sz w:val="8"/>
                <w:szCs w:val="8"/>
              </w:rPr>
            </w:pPr>
          </w:p>
        </w:tc>
      </w:tr>
      <w:tr w:rsidR="00400089" w14:paraId="02E7B170" w14:textId="77777777" w:rsidTr="0076521A">
        <w:trPr>
          <w:cantSplit/>
        </w:trPr>
        <w:tc>
          <w:tcPr>
            <w:tcW w:w="1843" w:type="dxa"/>
            <w:tcBorders>
              <w:left w:val="single" w:sz="4" w:space="0" w:color="auto"/>
            </w:tcBorders>
          </w:tcPr>
          <w:p w14:paraId="6A22AD12" w14:textId="77777777" w:rsidR="00400089" w:rsidRDefault="00400089" w:rsidP="000C58C8">
            <w:pPr>
              <w:pStyle w:val="CRCoverPage"/>
              <w:tabs>
                <w:tab w:val="right" w:pos="1759"/>
              </w:tabs>
              <w:spacing w:after="0"/>
              <w:rPr>
                <w:b/>
                <w:i/>
                <w:noProof/>
              </w:rPr>
            </w:pPr>
            <w:r>
              <w:rPr>
                <w:b/>
                <w:i/>
                <w:noProof/>
              </w:rPr>
              <w:t>Category:</w:t>
            </w:r>
          </w:p>
        </w:tc>
        <w:tc>
          <w:tcPr>
            <w:tcW w:w="851" w:type="dxa"/>
            <w:shd w:val="pct30" w:color="FFFF00" w:fill="auto"/>
          </w:tcPr>
          <w:p w14:paraId="4F567C3B" w14:textId="77777777" w:rsidR="00400089" w:rsidRDefault="00100F9E" w:rsidP="000C58C8">
            <w:pPr>
              <w:pStyle w:val="CRCoverPage"/>
              <w:spacing w:after="0"/>
              <w:ind w:left="100" w:right="-609"/>
              <w:rPr>
                <w:b/>
                <w:noProof/>
              </w:rPr>
            </w:pPr>
            <w:fldSimple w:instr=" DOCPROPERTY  Cat  \* MERGEFORMAT ">
              <w:r w:rsidR="00400089">
                <w:rPr>
                  <w:b/>
                  <w:noProof/>
                </w:rPr>
                <w:t>F</w:t>
              </w:r>
            </w:fldSimple>
          </w:p>
        </w:tc>
        <w:tc>
          <w:tcPr>
            <w:tcW w:w="3402" w:type="dxa"/>
            <w:gridSpan w:val="5"/>
            <w:tcBorders>
              <w:left w:val="nil"/>
            </w:tcBorders>
          </w:tcPr>
          <w:p w14:paraId="43E8C477" w14:textId="77777777" w:rsidR="00400089" w:rsidRDefault="00400089" w:rsidP="000C58C8">
            <w:pPr>
              <w:pStyle w:val="CRCoverPage"/>
              <w:spacing w:after="0"/>
              <w:rPr>
                <w:noProof/>
              </w:rPr>
            </w:pPr>
          </w:p>
        </w:tc>
        <w:tc>
          <w:tcPr>
            <w:tcW w:w="1417" w:type="dxa"/>
            <w:gridSpan w:val="3"/>
            <w:tcBorders>
              <w:left w:val="nil"/>
            </w:tcBorders>
          </w:tcPr>
          <w:p w14:paraId="53C5EBAF" w14:textId="77777777" w:rsidR="00400089" w:rsidRDefault="00400089" w:rsidP="000C58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F8C56" w14:textId="77777777" w:rsidR="00400089" w:rsidRDefault="00400089" w:rsidP="000C58C8">
            <w:pPr>
              <w:pStyle w:val="CRCoverPage"/>
              <w:spacing w:after="0"/>
              <w:ind w:left="100"/>
              <w:rPr>
                <w:noProof/>
              </w:rPr>
            </w:pPr>
            <w:r>
              <w:t>Rel-16</w:t>
            </w:r>
          </w:p>
        </w:tc>
      </w:tr>
      <w:tr w:rsidR="00400089" w14:paraId="2BBA0679" w14:textId="77777777" w:rsidTr="0076521A">
        <w:tc>
          <w:tcPr>
            <w:tcW w:w="1843" w:type="dxa"/>
            <w:tcBorders>
              <w:left w:val="single" w:sz="4" w:space="0" w:color="auto"/>
              <w:bottom w:val="single" w:sz="4" w:space="0" w:color="auto"/>
            </w:tcBorders>
          </w:tcPr>
          <w:p w14:paraId="0D8EC246" w14:textId="77777777" w:rsidR="00400089" w:rsidRDefault="00400089" w:rsidP="000C58C8">
            <w:pPr>
              <w:pStyle w:val="CRCoverPage"/>
              <w:spacing w:after="0"/>
              <w:rPr>
                <w:b/>
                <w:i/>
                <w:noProof/>
              </w:rPr>
            </w:pPr>
          </w:p>
        </w:tc>
        <w:tc>
          <w:tcPr>
            <w:tcW w:w="4677" w:type="dxa"/>
            <w:gridSpan w:val="8"/>
            <w:tcBorders>
              <w:bottom w:val="single" w:sz="4" w:space="0" w:color="auto"/>
            </w:tcBorders>
          </w:tcPr>
          <w:p w14:paraId="38BFADD5" w14:textId="77777777" w:rsidR="00400089" w:rsidRDefault="00400089" w:rsidP="000C58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7C89EA" w14:textId="77777777" w:rsidR="00400089" w:rsidRDefault="00400089" w:rsidP="000C58C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C39F10" w14:textId="77777777" w:rsidR="00400089" w:rsidRPr="007C2097" w:rsidRDefault="00400089" w:rsidP="000C58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00089" w14:paraId="2EBABB34" w14:textId="77777777" w:rsidTr="0076521A">
        <w:tc>
          <w:tcPr>
            <w:tcW w:w="1843" w:type="dxa"/>
          </w:tcPr>
          <w:p w14:paraId="1A972BBF" w14:textId="77777777" w:rsidR="00400089" w:rsidRDefault="00400089" w:rsidP="000C58C8">
            <w:pPr>
              <w:pStyle w:val="CRCoverPage"/>
              <w:spacing w:after="0"/>
              <w:rPr>
                <w:b/>
                <w:i/>
                <w:noProof/>
                <w:sz w:val="8"/>
                <w:szCs w:val="8"/>
              </w:rPr>
            </w:pPr>
          </w:p>
        </w:tc>
        <w:tc>
          <w:tcPr>
            <w:tcW w:w="7797" w:type="dxa"/>
            <w:gridSpan w:val="10"/>
          </w:tcPr>
          <w:p w14:paraId="3476056B" w14:textId="77777777" w:rsidR="00400089" w:rsidRDefault="00400089" w:rsidP="000C58C8">
            <w:pPr>
              <w:pStyle w:val="CRCoverPage"/>
              <w:spacing w:after="0"/>
              <w:rPr>
                <w:noProof/>
                <w:sz w:val="8"/>
                <w:szCs w:val="8"/>
              </w:rPr>
            </w:pPr>
          </w:p>
        </w:tc>
      </w:tr>
      <w:tr w:rsidR="00400089" w14:paraId="0D0A426F" w14:textId="77777777" w:rsidTr="0076521A">
        <w:tc>
          <w:tcPr>
            <w:tcW w:w="2694" w:type="dxa"/>
            <w:gridSpan w:val="2"/>
            <w:tcBorders>
              <w:top w:val="single" w:sz="4" w:space="0" w:color="auto"/>
              <w:left w:val="single" w:sz="4" w:space="0" w:color="auto"/>
            </w:tcBorders>
          </w:tcPr>
          <w:p w14:paraId="4CAC91DB" w14:textId="77777777" w:rsidR="00400089" w:rsidRDefault="00400089" w:rsidP="000C58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B972D2" w14:textId="6EC697EF" w:rsidR="00034D3D" w:rsidRDefault="0076521A" w:rsidP="00034D3D">
            <w:pPr>
              <w:pStyle w:val="CRCoverPage"/>
              <w:spacing w:after="0"/>
              <w:ind w:left="100"/>
              <w:rPr>
                <w:noProof/>
              </w:rPr>
            </w:pPr>
            <w:r>
              <w:rPr>
                <w:noProof/>
              </w:rPr>
              <w:t>According to the current TS 3</w:t>
            </w:r>
            <w:r w:rsidR="00100F9E">
              <w:rPr>
                <w:noProof/>
              </w:rPr>
              <w:t>6</w:t>
            </w:r>
            <w:r>
              <w:rPr>
                <w:noProof/>
              </w:rPr>
              <w:t xml:space="preserve">.331, the </w:t>
            </w:r>
            <w:r w:rsidRPr="0076521A">
              <w:rPr>
                <w:noProof/>
              </w:rPr>
              <w:t xml:space="preserve">field description of </w:t>
            </w:r>
            <w:r w:rsidRPr="0076521A">
              <w:rPr>
                <w:i/>
                <w:iCs/>
                <w:noProof/>
              </w:rPr>
              <w:t>measResult</w:t>
            </w:r>
            <w:r w:rsidR="00100F9E">
              <w:rPr>
                <w:i/>
                <w:iCs/>
                <w:noProof/>
              </w:rPr>
              <w:t>PCell</w:t>
            </w:r>
            <w:r w:rsidRPr="0076521A">
              <w:rPr>
                <w:noProof/>
              </w:rPr>
              <w:t xml:space="preserve"> </w:t>
            </w:r>
            <w:r>
              <w:rPr>
                <w:noProof/>
              </w:rPr>
              <w:t>is as follow:</w:t>
            </w:r>
          </w:p>
          <w:p w14:paraId="2125DFD8" w14:textId="77777777" w:rsidR="00034D3D" w:rsidRDefault="00034D3D" w:rsidP="000C58C8">
            <w:pPr>
              <w:pStyle w:val="CRCoverPage"/>
              <w:spacing w:after="0"/>
              <w:ind w:left="100"/>
              <w:rPr>
                <w:noProof/>
              </w:rPr>
            </w:pPr>
          </w:p>
          <w:p w14:paraId="70034345" w14:textId="77777777" w:rsidR="00034D3D" w:rsidRPr="00034D3D" w:rsidRDefault="00034D3D" w:rsidP="00034D3D">
            <w:pPr>
              <w:pStyle w:val="CRCoverPage"/>
              <w:pBdr>
                <w:top w:val="single" w:sz="4" w:space="1" w:color="auto"/>
                <w:left w:val="single" w:sz="4" w:space="4" w:color="auto"/>
                <w:bottom w:val="single" w:sz="4" w:space="1" w:color="auto"/>
                <w:right w:val="single" w:sz="4" w:space="4" w:color="auto"/>
              </w:pBdr>
              <w:spacing w:after="0"/>
              <w:ind w:left="100" w:right="284"/>
              <w:rPr>
                <w:b/>
                <w:bCs/>
                <w:i/>
                <w:iCs/>
                <w:noProof/>
              </w:rPr>
            </w:pPr>
            <w:r w:rsidRPr="00034D3D">
              <w:rPr>
                <w:b/>
                <w:bCs/>
                <w:i/>
                <w:iCs/>
                <w:noProof/>
              </w:rPr>
              <w:t>measResultPCell</w:t>
            </w:r>
          </w:p>
          <w:p w14:paraId="1DE27103" w14:textId="4838A67A" w:rsidR="0076521A" w:rsidRDefault="00034D3D" w:rsidP="00034D3D">
            <w:pPr>
              <w:pStyle w:val="CRCoverPage"/>
              <w:pBdr>
                <w:top w:val="single" w:sz="4" w:space="1" w:color="auto"/>
                <w:left w:val="single" w:sz="4" w:space="4" w:color="auto"/>
                <w:bottom w:val="single" w:sz="4" w:space="1" w:color="auto"/>
                <w:right w:val="single" w:sz="4" w:space="4" w:color="auto"/>
              </w:pBdr>
              <w:spacing w:after="0"/>
              <w:ind w:left="100" w:right="284"/>
              <w:rPr>
                <w:noProof/>
              </w:rPr>
            </w:pPr>
            <w:r>
              <w:rPr>
                <w:noProof/>
              </w:rPr>
              <w:t xml:space="preserve">Measured result of the PCell. For BL UEs or UEs in CE, when operating in CE Mode B, measResultPCell-v1360 is reported if the measured RSRP is less than -140 dBm. </w:t>
            </w:r>
            <w:r w:rsidRPr="00034D3D">
              <w:rPr>
                <w:noProof/>
                <w:highlight w:val="yellow"/>
              </w:rPr>
              <w:t>If sending of the MeasurementReport message is triggered by a measurement configured by an RRCConnectionReconfiguration message that was received embedded within an NR RRCReconfiguration message (i.e. CBR measurements), measResultPCell is not applicable, its contents is invalid and ignored by the network.</w:t>
            </w:r>
          </w:p>
          <w:p w14:paraId="72D7AC31" w14:textId="77777777" w:rsidR="0076521A" w:rsidRDefault="0076521A" w:rsidP="0076521A">
            <w:pPr>
              <w:pStyle w:val="CRCoverPage"/>
              <w:spacing w:after="0"/>
              <w:rPr>
                <w:noProof/>
              </w:rPr>
            </w:pPr>
          </w:p>
          <w:p w14:paraId="29B9F00E" w14:textId="77777777" w:rsidR="00400089" w:rsidRDefault="0076521A" w:rsidP="000C58C8">
            <w:pPr>
              <w:pStyle w:val="CRCoverPage"/>
              <w:spacing w:after="0"/>
              <w:ind w:left="100"/>
              <w:rPr>
                <w:noProof/>
              </w:rPr>
            </w:pPr>
            <w:r w:rsidRPr="0076521A">
              <w:rPr>
                <w:noProof/>
              </w:rPr>
              <w:t xml:space="preserve">The </w:t>
            </w:r>
            <w:r>
              <w:rPr>
                <w:noProof/>
              </w:rPr>
              <w:t>highligthed</w:t>
            </w:r>
            <w:r w:rsidRPr="0076521A">
              <w:rPr>
                <w:noProof/>
              </w:rPr>
              <w:t xml:space="preserve"> text below is wrong because when the UE is in EN-DC, the UE uses this field to send the measurements associated to the serving cells configured by the SN and when the measurement report is triggered by a measID associated to SN.</w:t>
            </w:r>
          </w:p>
          <w:p w14:paraId="3DF4A696" w14:textId="77777777" w:rsidR="0076521A" w:rsidRDefault="0076521A" w:rsidP="000C58C8">
            <w:pPr>
              <w:pStyle w:val="CRCoverPage"/>
              <w:spacing w:after="0"/>
              <w:ind w:left="100"/>
              <w:rPr>
                <w:noProof/>
              </w:rPr>
            </w:pPr>
          </w:p>
          <w:p w14:paraId="53F94E56" w14:textId="4A0D05DF" w:rsidR="0076521A" w:rsidRDefault="0076521A" w:rsidP="000C58C8">
            <w:pPr>
              <w:pStyle w:val="CRCoverPage"/>
              <w:spacing w:after="0"/>
              <w:ind w:left="100"/>
              <w:rPr>
                <w:noProof/>
              </w:rPr>
            </w:pPr>
            <w:r>
              <w:rPr>
                <w:noProof/>
              </w:rPr>
              <w:t xml:space="preserve">In fact, in (NG)EN-DC the UE can receive </w:t>
            </w:r>
            <w:r w:rsidRPr="0076521A">
              <w:rPr>
                <w:noProof/>
              </w:rPr>
              <w:t xml:space="preserve">an </w:t>
            </w:r>
            <w:r w:rsidR="00034D3D">
              <w:rPr>
                <w:noProof/>
              </w:rPr>
              <w:t>E-UTRA</w:t>
            </w:r>
            <w:r w:rsidRPr="0076521A">
              <w:rPr>
                <w:noProof/>
              </w:rPr>
              <w:t xml:space="preserve"> </w:t>
            </w:r>
            <w:r w:rsidRPr="0076521A">
              <w:rPr>
                <w:i/>
                <w:iCs/>
                <w:noProof/>
              </w:rPr>
              <w:t>RRC</w:t>
            </w:r>
            <w:r w:rsidR="00034D3D">
              <w:rPr>
                <w:i/>
                <w:iCs/>
                <w:noProof/>
              </w:rPr>
              <w:t>Connection</w:t>
            </w:r>
            <w:r w:rsidRPr="0076521A">
              <w:rPr>
                <w:i/>
                <w:iCs/>
                <w:noProof/>
              </w:rPr>
              <w:t>Reconfiguration</w:t>
            </w:r>
            <w:r w:rsidRPr="0076521A">
              <w:rPr>
                <w:noProof/>
              </w:rPr>
              <w:t xml:space="preserve"> message embedded within an </w:t>
            </w:r>
            <w:r w:rsidR="00034D3D">
              <w:rPr>
                <w:noProof/>
              </w:rPr>
              <w:t>NR</w:t>
            </w:r>
            <w:r w:rsidRPr="0076521A">
              <w:rPr>
                <w:noProof/>
              </w:rPr>
              <w:t xml:space="preserve"> </w:t>
            </w:r>
            <w:r w:rsidRPr="0076521A">
              <w:rPr>
                <w:i/>
                <w:iCs/>
                <w:noProof/>
              </w:rPr>
              <w:t>RRCReconfiguration</w:t>
            </w:r>
            <w:r w:rsidRPr="0076521A">
              <w:rPr>
                <w:noProof/>
              </w:rPr>
              <w:t xml:space="preserve"> message</w:t>
            </w:r>
            <w:r>
              <w:rPr>
                <w:noProof/>
              </w:rPr>
              <w:t xml:space="preserve"> with a measurement configuration in it.</w:t>
            </w:r>
          </w:p>
          <w:p w14:paraId="7441E481" w14:textId="77777777" w:rsidR="0076521A" w:rsidRDefault="0076521A" w:rsidP="000C58C8">
            <w:pPr>
              <w:pStyle w:val="CRCoverPage"/>
              <w:spacing w:after="0"/>
              <w:ind w:left="100"/>
              <w:rPr>
                <w:noProof/>
              </w:rPr>
            </w:pPr>
          </w:p>
          <w:p w14:paraId="136461D7" w14:textId="568E8760" w:rsidR="0076521A" w:rsidRDefault="0076521A" w:rsidP="000C58C8">
            <w:pPr>
              <w:pStyle w:val="CRCoverPage"/>
              <w:spacing w:after="0"/>
              <w:ind w:left="100"/>
              <w:rPr>
                <w:noProof/>
              </w:rPr>
            </w:pPr>
            <w:r>
              <w:rPr>
                <w:noProof/>
              </w:rPr>
              <w:t>This then need to be corrected as the behavioir of Rel-15 is changed even if this was not the intention of the CR.</w:t>
            </w:r>
          </w:p>
        </w:tc>
      </w:tr>
      <w:tr w:rsidR="00400089" w14:paraId="67BB8476" w14:textId="77777777" w:rsidTr="0076521A">
        <w:tc>
          <w:tcPr>
            <w:tcW w:w="2694" w:type="dxa"/>
            <w:gridSpan w:val="2"/>
            <w:tcBorders>
              <w:left w:val="single" w:sz="4" w:space="0" w:color="auto"/>
            </w:tcBorders>
          </w:tcPr>
          <w:p w14:paraId="5DA3612F" w14:textId="77777777" w:rsidR="00400089" w:rsidRDefault="00400089" w:rsidP="000C58C8">
            <w:pPr>
              <w:pStyle w:val="CRCoverPage"/>
              <w:spacing w:after="0"/>
              <w:rPr>
                <w:b/>
                <w:i/>
                <w:noProof/>
                <w:sz w:val="8"/>
                <w:szCs w:val="8"/>
              </w:rPr>
            </w:pPr>
          </w:p>
        </w:tc>
        <w:tc>
          <w:tcPr>
            <w:tcW w:w="6946" w:type="dxa"/>
            <w:gridSpan w:val="9"/>
            <w:tcBorders>
              <w:right w:val="single" w:sz="4" w:space="0" w:color="auto"/>
            </w:tcBorders>
          </w:tcPr>
          <w:p w14:paraId="5FD41F24" w14:textId="77777777" w:rsidR="00400089" w:rsidRDefault="00400089" w:rsidP="000C58C8">
            <w:pPr>
              <w:pStyle w:val="CRCoverPage"/>
              <w:spacing w:after="0"/>
              <w:rPr>
                <w:noProof/>
                <w:sz w:val="8"/>
                <w:szCs w:val="8"/>
              </w:rPr>
            </w:pPr>
          </w:p>
        </w:tc>
      </w:tr>
      <w:tr w:rsidR="00400089" w14:paraId="6B7F26E5" w14:textId="77777777" w:rsidTr="0076521A">
        <w:tc>
          <w:tcPr>
            <w:tcW w:w="2694" w:type="dxa"/>
            <w:gridSpan w:val="2"/>
            <w:tcBorders>
              <w:left w:val="single" w:sz="4" w:space="0" w:color="auto"/>
            </w:tcBorders>
          </w:tcPr>
          <w:p w14:paraId="1FD5A1A6" w14:textId="77777777" w:rsidR="00400089" w:rsidRDefault="00400089" w:rsidP="000C58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A71DAB" w14:textId="77777777" w:rsidR="00400089" w:rsidRDefault="00400089" w:rsidP="000C58C8">
            <w:pPr>
              <w:pStyle w:val="CRCoverPage"/>
              <w:spacing w:after="0"/>
              <w:ind w:left="100"/>
              <w:rPr>
                <w:noProof/>
              </w:rPr>
            </w:pPr>
          </w:p>
          <w:p w14:paraId="632A0415" w14:textId="514D2B06" w:rsidR="00400089" w:rsidRDefault="00DC31CF" w:rsidP="000C58C8">
            <w:pPr>
              <w:pStyle w:val="CRCoverPage"/>
              <w:spacing w:after="0"/>
              <w:ind w:left="100"/>
              <w:rPr>
                <w:noProof/>
              </w:rPr>
            </w:pPr>
            <w:r>
              <w:rPr>
                <w:noProof/>
              </w:rPr>
              <w:t xml:space="preserve">- </w:t>
            </w:r>
            <w:r w:rsidR="00A73E53">
              <w:rPr>
                <w:noProof/>
              </w:rPr>
              <w:t>Section 6.3.</w:t>
            </w:r>
            <w:r>
              <w:rPr>
                <w:noProof/>
              </w:rPr>
              <w:t>5</w:t>
            </w:r>
          </w:p>
          <w:p w14:paraId="78197F94" w14:textId="2C930565" w:rsidR="00A73E53" w:rsidRDefault="00A73E53" w:rsidP="000C58C8">
            <w:pPr>
              <w:pStyle w:val="CRCoverPage"/>
              <w:spacing w:after="0"/>
              <w:ind w:left="100"/>
              <w:rPr>
                <w:noProof/>
              </w:rPr>
            </w:pPr>
            <w:r>
              <w:rPr>
                <w:noProof/>
              </w:rPr>
              <w:t xml:space="preserve">Clarified in the field description of </w:t>
            </w:r>
            <w:r w:rsidR="00FF6D43">
              <w:rPr>
                <w:noProof/>
              </w:rPr>
              <w:t>measResultPCell</w:t>
            </w:r>
            <w:r>
              <w:rPr>
                <w:noProof/>
              </w:rPr>
              <w:t xml:space="preserve"> that </w:t>
            </w:r>
            <w:r w:rsidRPr="00A73E53">
              <w:rPr>
                <w:noProof/>
              </w:rPr>
              <w:t xml:space="preserve">If sending of the MeasurementReport message is triggered by a measurement configured by the field sl-ConfigDedicatedEUTRA that was received within an NR </w:t>
            </w:r>
            <w:r w:rsidRPr="00A73E53">
              <w:rPr>
                <w:noProof/>
              </w:rPr>
              <w:lastRenderedPageBreak/>
              <w:t>RRCReconfiguration message (i.e. CBR measurements), measResultPCell is not applicable, its contents is invalid and ignored by the network</w:t>
            </w:r>
          </w:p>
          <w:p w14:paraId="5DEB8719" w14:textId="77777777" w:rsidR="00400089" w:rsidRDefault="00400089" w:rsidP="000C58C8">
            <w:pPr>
              <w:pStyle w:val="CRCoverPage"/>
              <w:spacing w:after="0"/>
              <w:ind w:left="100"/>
              <w:rPr>
                <w:noProof/>
              </w:rPr>
            </w:pPr>
          </w:p>
          <w:p w14:paraId="2FAAB262" w14:textId="77777777" w:rsidR="00400089" w:rsidRDefault="00400089" w:rsidP="000C58C8">
            <w:pPr>
              <w:pStyle w:val="CRCoverPage"/>
              <w:spacing w:after="0"/>
              <w:ind w:left="100"/>
              <w:rPr>
                <w:noProof/>
              </w:rPr>
            </w:pPr>
          </w:p>
          <w:p w14:paraId="428A2D72" w14:textId="77777777" w:rsidR="00400089" w:rsidRDefault="00400089" w:rsidP="000C58C8">
            <w:pPr>
              <w:pStyle w:val="CRCoverPage"/>
              <w:spacing w:after="0"/>
              <w:ind w:left="100"/>
              <w:rPr>
                <w:b/>
                <w:noProof/>
              </w:rPr>
            </w:pPr>
            <w:r>
              <w:rPr>
                <w:b/>
                <w:noProof/>
              </w:rPr>
              <w:t>Impact Analysis</w:t>
            </w:r>
          </w:p>
          <w:p w14:paraId="49FE5212" w14:textId="77DA879A" w:rsidR="00400089" w:rsidRDefault="00400089" w:rsidP="000C58C8">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(NG)</w:t>
            </w:r>
            <w:r w:rsidRPr="00EC3596">
              <w:t>EN-DC</w:t>
            </w:r>
            <w:r>
              <w:t xml:space="preserve"> </w:t>
            </w:r>
          </w:p>
          <w:p w14:paraId="3C9F4658" w14:textId="77777777" w:rsidR="00400089" w:rsidRDefault="00400089" w:rsidP="000C58C8">
            <w:pPr>
              <w:pStyle w:val="CRCoverPage"/>
              <w:spacing w:after="0"/>
              <w:ind w:left="100"/>
              <w:rPr>
                <w:noProof/>
                <w:u w:val="single"/>
              </w:rPr>
            </w:pPr>
          </w:p>
          <w:p w14:paraId="455A7496" w14:textId="0E4A6931" w:rsidR="00400089" w:rsidRPr="0076521A" w:rsidRDefault="00400089" w:rsidP="000C58C8">
            <w:pPr>
              <w:pStyle w:val="CRCoverPage"/>
              <w:spacing w:after="0"/>
              <w:ind w:left="100"/>
              <w:rPr>
                <w:noProof/>
              </w:rPr>
            </w:pPr>
            <w:r>
              <w:rPr>
                <w:noProof/>
                <w:u w:val="single"/>
              </w:rPr>
              <w:t>Impacted functionality:</w:t>
            </w:r>
            <w:r w:rsidR="0076521A">
              <w:rPr>
                <w:noProof/>
              </w:rPr>
              <w:t xml:space="preserve"> Measurement reporting</w:t>
            </w:r>
          </w:p>
          <w:p w14:paraId="3A37776F" w14:textId="77777777" w:rsidR="00400089" w:rsidRDefault="00400089" w:rsidP="000C58C8">
            <w:pPr>
              <w:pStyle w:val="CRCoverPage"/>
              <w:spacing w:after="0"/>
              <w:ind w:left="100"/>
              <w:rPr>
                <w:noProof/>
              </w:rPr>
            </w:pPr>
          </w:p>
          <w:p w14:paraId="7CEDA819" w14:textId="77777777" w:rsidR="00400089" w:rsidRDefault="00400089" w:rsidP="000C58C8">
            <w:pPr>
              <w:pStyle w:val="CRCoverPage"/>
              <w:spacing w:after="0"/>
              <w:ind w:left="100"/>
              <w:rPr>
                <w:noProof/>
                <w:u w:val="single"/>
              </w:rPr>
            </w:pPr>
            <w:r>
              <w:rPr>
                <w:noProof/>
                <w:u w:val="single"/>
              </w:rPr>
              <w:t>Inter-operability:</w:t>
            </w:r>
          </w:p>
          <w:p w14:paraId="4456D1ED" w14:textId="5C259D0D" w:rsidR="00400089" w:rsidRDefault="00400089" w:rsidP="000C58C8">
            <w:pPr>
              <w:pStyle w:val="CRCoverPage"/>
              <w:spacing w:after="0"/>
              <w:ind w:left="100"/>
              <w:rPr>
                <w:lang w:eastAsia="zh-CN"/>
              </w:rPr>
            </w:pPr>
            <w:r>
              <w:rPr>
                <w:lang w:eastAsia="zh-CN"/>
              </w:rPr>
              <w:t>1.</w:t>
            </w:r>
            <w:r w:rsidR="0076521A">
              <w:rPr>
                <w:lang w:eastAsia="zh-CN"/>
              </w:rPr>
              <w:t xml:space="preserve"> </w:t>
            </w:r>
            <w:r>
              <w:rPr>
                <w:lang w:eastAsia="zh-CN"/>
              </w:rPr>
              <w:t xml:space="preserve">If the </w:t>
            </w:r>
            <w:r>
              <w:rPr>
                <w:kern w:val="2"/>
                <w:lang w:eastAsia="zh-CN"/>
              </w:rPr>
              <w:t>network</w:t>
            </w:r>
            <w:r>
              <w:rPr>
                <w:lang w:eastAsia="zh-CN"/>
              </w:rPr>
              <w:t xml:space="preserve"> is implemented according to the CR and the UE is not, </w:t>
            </w:r>
            <w:r w:rsidR="0076521A">
              <w:rPr>
                <w:lang w:eastAsia="zh-CN"/>
              </w:rPr>
              <w:t>the UE may not report the measurement result when configured in EN-DC for those measurements and serving cell configured by the SN.</w:t>
            </w:r>
          </w:p>
          <w:p w14:paraId="51C03AE7" w14:textId="77777777" w:rsidR="00400089" w:rsidRDefault="00400089" w:rsidP="000C58C8">
            <w:pPr>
              <w:pStyle w:val="CRCoverPage"/>
              <w:spacing w:after="0"/>
              <w:ind w:left="100"/>
              <w:rPr>
                <w:lang w:eastAsia="zh-CN"/>
              </w:rPr>
            </w:pPr>
          </w:p>
          <w:p w14:paraId="56A08689" w14:textId="2438E279" w:rsidR="00400089" w:rsidRDefault="00400089" w:rsidP="000C58C8">
            <w:pPr>
              <w:pStyle w:val="CRCoverPage"/>
              <w:spacing w:after="0"/>
              <w:ind w:left="100"/>
              <w:rPr>
                <w:lang w:eastAsia="zh-CN"/>
              </w:rPr>
            </w:pPr>
            <w:r>
              <w:rPr>
                <w:lang w:eastAsia="zh-CN"/>
              </w:rPr>
              <w:t>2.</w:t>
            </w:r>
            <w:r w:rsidR="0076521A">
              <w:rPr>
                <w:lang w:eastAsia="zh-CN"/>
              </w:rPr>
              <w:t xml:space="preserve"> </w:t>
            </w:r>
            <w:r>
              <w:rPr>
                <w:lang w:eastAsia="zh-CN"/>
              </w:rPr>
              <w:t xml:space="preserve">If the UE is </w:t>
            </w:r>
            <w:r>
              <w:rPr>
                <w:kern w:val="2"/>
                <w:lang w:eastAsia="zh-CN"/>
              </w:rPr>
              <w:t>implemented</w:t>
            </w:r>
            <w:r>
              <w:rPr>
                <w:lang w:eastAsia="zh-CN"/>
              </w:rPr>
              <w:t xml:space="preserve"> according to the CR and the network is not, </w:t>
            </w:r>
            <w:r w:rsidR="0076521A">
              <w:rPr>
                <w:lang w:eastAsia="zh-CN"/>
              </w:rPr>
              <w:t>there is no inter-operability issue.</w:t>
            </w:r>
          </w:p>
          <w:p w14:paraId="6B7F939E" w14:textId="184EF489" w:rsidR="0076521A" w:rsidRDefault="0076521A" w:rsidP="000C58C8">
            <w:pPr>
              <w:pStyle w:val="CRCoverPage"/>
              <w:spacing w:after="0"/>
              <w:ind w:left="100"/>
              <w:rPr>
                <w:lang w:eastAsia="zh-CN"/>
              </w:rPr>
            </w:pPr>
          </w:p>
          <w:p w14:paraId="2807E10C" w14:textId="494E9AAA" w:rsidR="0076521A" w:rsidRDefault="0076521A" w:rsidP="000C58C8">
            <w:pPr>
              <w:pStyle w:val="CRCoverPage"/>
              <w:spacing w:after="0"/>
              <w:ind w:left="100"/>
              <w:rPr>
                <w:lang w:eastAsia="zh-CN"/>
              </w:rPr>
            </w:pPr>
            <w:r>
              <w:rPr>
                <w:lang w:eastAsia="zh-CN"/>
              </w:rPr>
              <w:t>3. If one UE implements the CR and the peer UE does not, there is no inter-operability issue.</w:t>
            </w:r>
          </w:p>
          <w:p w14:paraId="67560EB5" w14:textId="77777777" w:rsidR="00400089" w:rsidRDefault="00400089" w:rsidP="000C58C8">
            <w:pPr>
              <w:pStyle w:val="CRCoverPage"/>
              <w:spacing w:after="0"/>
              <w:ind w:left="100"/>
              <w:rPr>
                <w:noProof/>
              </w:rPr>
            </w:pPr>
          </w:p>
        </w:tc>
      </w:tr>
      <w:tr w:rsidR="00400089" w14:paraId="2FD79880" w14:textId="77777777" w:rsidTr="0076521A">
        <w:tc>
          <w:tcPr>
            <w:tcW w:w="2694" w:type="dxa"/>
            <w:gridSpan w:val="2"/>
            <w:tcBorders>
              <w:left w:val="single" w:sz="4" w:space="0" w:color="auto"/>
            </w:tcBorders>
          </w:tcPr>
          <w:p w14:paraId="080403AD" w14:textId="77777777" w:rsidR="00400089" w:rsidRDefault="00400089" w:rsidP="000C58C8">
            <w:pPr>
              <w:pStyle w:val="CRCoverPage"/>
              <w:spacing w:after="0"/>
              <w:rPr>
                <w:b/>
                <w:i/>
                <w:noProof/>
                <w:sz w:val="8"/>
                <w:szCs w:val="8"/>
              </w:rPr>
            </w:pPr>
          </w:p>
        </w:tc>
        <w:tc>
          <w:tcPr>
            <w:tcW w:w="6946" w:type="dxa"/>
            <w:gridSpan w:val="9"/>
            <w:tcBorders>
              <w:right w:val="single" w:sz="4" w:space="0" w:color="auto"/>
            </w:tcBorders>
          </w:tcPr>
          <w:p w14:paraId="1D0DA74B" w14:textId="77777777" w:rsidR="00400089" w:rsidRDefault="00400089" w:rsidP="000C58C8">
            <w:pPr>
              <w:pStyle w:val="CRCoverPage"/>
              <w:spacing w:after="0"/>
              <w:rPr>
                <w:noProof/>
                <w:sz w:val="8"/>
                <w:szCs w:val="8"/>
              </w:rPr>
            </w:pPr>
          </w:p>
        </w:tc>
      </w:tr>
      <w:tr w:rsidR="00400089" w14:paraId="2EB555A5" w14:textId="77777777" w:rsidTr="0076521A">
        <w:tc>
          <w:tcPr>
            <w:tcW w:w="2694" w:type="dxa"/>
            <w:gridSpan w:val="2"/>
            <w:tcBorders>
              <w:left w:val="single" w:sz="4" w:space="0" w:color="auto"/>
              <w:bottom w:val="single" w:sz="4" w:space="0" w:color="auto"/>
            </w:tcBorders>
          </w:tcPr>
          <w:p w14:paraId="7D023F70" w14:textId="77777777" w:rsidR="00400089" w:rsidRDefault="00400089" w:rsidP="000C58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489CD4" w14:textId="282C267A" w:rsidR="00400089" w:rsidRDefault="0076521A" w:rsidP="0076521A">
            <w:pPr>
              <w:pStyle w:val="CRCoverPage"/>
              <w:spacing w:after="0"/>
              <w:ind w:left="100"/>
              <w:rPr>
                <w:lang w:eastAsia="zh-CN"/>
              </w:rPr>
            </w:pPr>
            <w:r>
              <w:rPr>
                <w:noProof/>
              </w:rPr>
              <w:t xml:space="preserve">If the CR is not approved, </w:t>
            </w:r>
            <w:r>
              <w:rPr>
                <w:lang w:eastAsia="zh-CN"/>
              </w:rPr>
              <w:t>the UE may not report the measurement result when configured in EN-DC for those measurements and serving cell configured by the SN.</w:t>
            </w:r>
          </w:p>
        </w:tc>
      </w:tr>
      <w:tr w:rsidR="00400089" w14:paraId="33A0E727" w14:textId="77777777" w:rsidTr="0076521A">
        <w:tc>
          <w:tcPr>
            <w:tcW w:w="2694" w:type="dxa"/>
            <w:gridSpan w:val="2"/>
          </w:tcPr>
          <w:p w14:paraId="7DA3729B" w14:textId="77777777" w:rsidR="00400089" w:rsidRDefault="00400089" w:rsidP="000C58C8">
            <w:pPr>
              <w:pStyle w:val="CRCoverPage"/>
              <w:spacing w:after="0"/>
              <w:rPr>
                <w:b/>
                <w:i/>
                <w:noProof/>
                <w:sz w:val="8"/>
                <w:szCs w:val="8"/>
              </w:rPr>
            </w:pPr>
          </w:p>
        </w:tc>
        <w:tc>
          <w:tcPr>
            <w:tcW w:w="6946" w:type="dxa"/>
            <w:gridSpan w:val="9"/>
          </w:tcPr>
          <w:p w14:paraId="02709215" w14:textId="77777777" w:rsidR="00400089" w:rsidRDefault="00400089" w:rsidP="000C58C8">
            <w:pPr>
              <w:pStyle w:val="CRCoverPage"/>
              <w:spacing w:after="0"/>
              <w:rPr>
                <w:noProof/>
                <w:sz w:val="8"/>
                <w:szCs w:val="8"/>
              </w:rPr>
            </w:pPr>
          </w:p>
        </w:tc>
      </w:tr>
      <w:tr w:rsidR="00400089" w14:paraId="328B2660" w14:textId="77777777" w:rsidTr="0076521A">
        <w:tc>
          <w:tcPr>
            <w:tcW w:w="2694" w:type="dxa"/>
            <w:gridSpan w:val="2"/>
            <w:tcBorders>
              <w:top w:val="single" w:sz="4" w:space="0" w:color="auto"/>
              <w:left w:val="single" w:sz="4" w:space="0" w:color="auto"/>
            </w:tcBorders>
          </w:tcPr>
          <w:p w14:paraId="3ED08D80" w14:textId="77777777" w:rsidR="00400089" w:rsidRDefault="00400089" w:rsidP="000C58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D1392C" w14:textId="69A39F31" w:rsidR="00400089" w:rsidRDefault="000463F0" w:rsidP="000C58C8">
            <w:pPr>
              <w:pStyle w:val="CRCoverPage"/>
              <w:spacing w:after="0"/>
              <w:ind w:left="100"/>
              <w:rPr>
                <w:noProof/>
              </w:rPr>
            </w:pPr>
            <w:r>
              <w:rPr>
                <w:noProof/>
              </w:rPr>
              <w:t>6.3.</w:t>
            </w:r>
            <w:r w:rsidR="00DC31CF">
              <w:rPr>
                <w:noProof/>
              </w:rPr>
              <w:t>5</w:t>
            </w:r>
          </w:p>
        </w:tc>
      </w:tr>
      <w:tr w:rsidR="00400089" w14:paraId="5958F481" w14:textId="77777777" w:rsidTr="0076521A">
        <w:tc>
          <w:tcPr>
            <w:tcW w:w="2694" w:type="dxa"/>
            <w:gridSpan w:val="2"/>
            <w:tcBorders>
              <w:left w:val="single" w:sz="4" w:space="0" w:color="auto"/>
            </w:tcBorders>
          </w:tcPr>
          <w:p w14:paraId="1F4BFF1A" w14:textId="77777777" w:rsidR="00400089" w:rsidRDefault="00400089" w:rsidP="000C58C8">
            <w:pPr>
              <w:pStyle w:val="CRCoverPage"/>
              <w:spacing w:after="0"/>
              <w:rPr>
                <w:b/>
                <w:i/>
                <w:noProof/>
                <w:sz w:val="8"/>
                <w:szCs w:val="8"/>
              </w:rPr>
            </w:pPr>
          </w:p>
        </w:tc>
        <w:tc>
          <w:tcPr>
            <w:tcW w:w="6946" w:type="dxa"/>
            <w:gridSpan w:val="9"/>
            <w:tcBorders>
              <w:right w:val="single" w:sz="4" w:space="0" w:color="auto"/>
            </w:tcBorders>
          </w:tcPr>
          <w:p w14:paraId="41865433" w14:textId="77777777" w:rsidR="00400089" w:rsidRDefault="00400089" w:rsidP="000C58C8">
            <w:pPr>
              <w:pStyle w:val="CRCoverPage"/>
              <w:spacing w:after="0"/>
              <w:rPr>
                <w:noProof/>
                <w:sz w:val="8"/>
                <w:szCs w:val="8"/>
              </w:rPr>
            </w:pPr>
          </w:p>
        </w:tc>
      </w:tr>
      <w:tr w:rsidR="00400089" w14:paraId="6847C6D9" w14:textId="77777777" w:rsidTr="0076521A">
        <w:tc>
          <w:tcPr>
            <w:tcW w:w="2694" w:type="dxa"/>
            <w:gridSpan w:val="2"/>
            <w:tcBorders>
              <w:left w:val="single" w:sz="4" w:space="0" w:color="auto"/>
            </w:tcBorders>
          </w:tcPr>
          <w:p w14:paraId="44A8D9BF" w14:textId="77777777" w:rsidR="00400089" w:rsidRDefault="00400089" w:rsidP="000C58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B648E9" w14:textId="77777777" w:rsidR="00400089" w:rsidRDefault="00400089" w:rsidP="000C58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7C1ED" w14:textId="77777777" w:rsidR="00400089" w:rsidRDefault="00400089" w:rsidP="000C58C8">
            <w:pPr>
              <w:pStyle w:val="CRCoverPage"/>
              <w:spacing w:after="0"/>
              <w:jc w:val="center"/>
              <w:rPr>
                <w:b/>
                <w:caps/>
                <w:noProof/>
              </w:rPr>
            </w:pPr>
            <w:r>
              <w:rPr>
                <w:b/>
                <w:caps/>
                <w:noProof/>
              </w:rPr>
              <w:t>N</w:t>
            </w:r>
          </w:p>
        </w:tc>
        <w:tc>
          <w:tcPr>
            <w:tcW w:w="2977" w:type="dxa"/>
            <w:gridSpan w:val="4"/>
          </w:tcPr>
          <w:p w14:paraId="62776C2D" w14:textId="77777777" w:rsidR="00400089" w:rsidRDefault="00400089" w:rsidP="000C58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7DD457" w14:textId="77777777" w:rsidR="00400089" w:rsidRDefault="00400089" w:rsidP="000C58C8">
            <w:pPr>
              <w:pStyle w:val="CRCoverPage"/>
              <w:spacing w:after="0"/>
              <w:ind w:left="99"/>
              <w:rPr>
                <w:noProof/>
              </w:rPr>
            </w:pPr>
          </w:p>
        </w:tc>
      </w:tr>
      <w:tr w:rsidR="00400089" w14:paraId="38DCBF31" w14:textId="77777777" w:rsidTr="0076521A">
        <w:tc>
          <w:tcPr>
            <w:tcW w:w="2694" w:type="dxa"/>
            <w:gridSpan w:val="2"/>
            <w:tcBorders>
              <w:left w:val="single" w:sz="4" w:space="0" w:color="auto"/>
            </w:tcBorders>
          </w:tcPr>
          <w:p w14:paraId="24A46A58" w14:textId="77777777" w:rsidR="00400089" w:rsidRDefault="00400089" w:rsidP="000C58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9080F1" w14:textId="16CB62CE" w:rsidR="00400089" w:rsidRDefault="00100F9E" w:rsidP="000C5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F88A0" w14:textId="0CB7AB57" w:rsidR="00400089" w:rsidRDefault="00400089" w:rsidP="000C58C8">
            <w:pPr>
              <w:pStyle w:val="CRCoverPage"/>
              <w:spacing w:after="0"/>
              <w:jc w:val="center"/>
              <w:rPr>
                <w:b/>
                <w:caps/>
                <w:noProof/>
              </w:rPr>
            </w:pPr>
          </w:p>
        </w:tc>
        <w:tc>
          <w:tcPr>
            <w:tcW w:w="2977" w:type="dxa"/>
            <w:gridSpan w:val="4"/>
          </w:tcPr>
          <w:p w14:paraId="45192B41" w14:textId="77777777" w:rsidR="00400089" w:rsidRDefault="00400089" w:rsidP="000C58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9D413D" w14:textId="31A26736" w:rsidR="00400089" w:rsidRDefault="00400089" w:rsidP="000C58C8">
            <w:pPr>
              <w:pStyle w:val="CRCoverPage"/>
              <w:spacing w:after="0"/>
              <w:ind w:left="99"/>
              <w:rPr>
                <w:noProof/>
              </w:rPr>
            </w:pPr>
            <w:r>
              <w:rPr>
                <w:noProof/>
              </w:rPr>
              <w:t>TS</w:t>
            </w:r>
            <w:r w:rsidR="00230490">
              <w:rPr>
                <w:noProof/>
              </w:rPr>
              <w:t xml:space="preserve"> 3</w:t>
            </w:r>
            <w:r w:rsidR="00A73E53">
              <w:rPr>
                <w:noProof/>
              </w:rPr>
              <w:t>8</w:t>
            </w:r>
            <w:r w:rsidR="00230490">
              <w:rPr>
                <w:noProof/>
              </w:rPr>
              <w:t>.331</w:t>
            </w:r>
            <w:r>
              <w:rPr>
                <w:noProof/>
              </w:rPr>
              <w:t xml:space="preserve"> CR </w:t>
            </w:r>
            <w:r w:rsidR="00100F9E">
              <w:rPr>
                <w:noProof/>
              </w:rPr>
              <w:t>2371</w:t>
            </w:r>
            <w:r>
              <w:rPr>
                <w:noProof/>
              </w:rPr>
              <w:t xml:space="preserve"> </w:t>
            </w:r>
          </w:p>
        </w:tc>
      </w:tr>
      <w:tr w:rsidR="00400089" w14:paraId="47413BA9" w14:textId="77777777" w:rsidTr="0076521A">
        <w:tc>
          <w:tcPr>
            <w:tcW w:w="2694" w:type="dxa"/>
            <w:gridSpan w:val="2"/>
            <w:tcBorders>
              <w:left w:val="single" w:sz="4" w:space="0" w:color="auto"/>
            </w:tcBorders>
          </w:tcPr>
          <w:p w14:paraId="079F825C" w14:textId="77777777" w:rsidR="00400089" w:rsidRDefault="00400089" w:rsidP="000C58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8C8CF" w14:textId="77777777" w:rsidR="00400089" w:rsidRDefault="00400089" w:rsidP="000C5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C6852" w14:textId="0CBF5944" w:rsidR="00400089" w:rsidRDefault="0076521A" w:rsidP="000C58C8">
            <w:pPr>
              <w:pStyle w:val="CRCoverPage"/>
              <w:spacing w:after="0"/>
              <w:jc w:val="center"/>
              <w:rPr>
                <w:b/>
                <w:caps/>
                <w:noProof/>
              </w:rPr>
            </w:pPr>
            <w:r>
              <w:rPr>
                <w:b/>
                <w:caps/>
                <w:noProof/>
              </w:rPr>
              <w:t>X</w:t>
            </w:r>
          </w:p>
        </w:tc>
        <w:tc>
          <w:tcPr>
            <w:tcW w:w="2977" w:type="dxa"/>
            <w:gridSpan w:val="4"/>
          </w:tcPr>
          <w:p w14:paraId="36DAD154" w14:textId="77777777" w:rsidR="00400089" w:rsidRDefault="00400089" w:rsidP="000C58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9D5E8F" w14:textId="77777777" w:rsidR="00400089" w:rsidRDefault="00400089" w:rsidP="000C58C8">
            <w:pPr>
              <w:pStyle w:val="CRCoverPage"/>
              <w:spacing w:after="0"/>
              <w:ind w:left="99"/>
              <w:rPr>
                <w:noProof/>
              </w:rPr>
            </w:pPr>
            <w:r>
              <w:rPr>
                <w:noProof/>
              </w:rPr>
              <w:t xml:space="preserve">TS/TR ... CR ... </w:t>
            </w:r>
          </w:p>
        </w:tc>
      </w:tr>
      <w:tr w:rsidR="00400089" w14:paraId="2722B9A4" w14:textId="77777777" w:rsidTr="0076521A">
        <w:tc>
          <w:tcPr>
            <w:tcW w:w="2694" w:type="dxa"/>
            <w:gridSpan w:val="2"/>
            <w:tcBorders>
              <w:left w:val="single" w:sz="4" w:space="0" w:color="auto"/>
            </w:tcBorders>
          </w:tcPr>
          <w:p w14:paraId="2C9AA693" w14:textId="77777777" w:rsidR="00400089" w:rsidRDefault="00400089" w:rsidP="000C58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F5299F" w14:textId="77777777" w:rsidR="00400089" w:rsidRDefault="00400089" w:rsidP="000C5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A98E5" w14:textId="23D03CED" w:rsidR="00400089" w:rsidRDefault="0076521A" w:rsidP="000C58C8">
            <w:pPr>
              <w:pStyle w:val="CRCoverPage"/>
              <w:spacing w:after="0"/>
              <w:jc w:val="center"/>
              <w:rPr>
                <w:b/>
                <w:caps/>
                <w:noProof/>
              </w:rPr>
            </w:pPr>
            <w:r>
              <w:rPr>
                <w:b/>
                <w:caps/>
                <w:noProof/>
              </w:rPr>
              <w:t>X</w:t>
            </w:r>
          </w:p>
        </w:tc>
        <w:tc>
          <w:tcPr>
            <w:tcW w:w="2977" w:type="dxa"/>
            <w:gridSpan w:val="4"/>
          </w:tcPr>
          <w:p w14:paraId="5BD864C1" w14:textId="77777777" w:rsidR="00400089" w:rsidRDefault="00400089" w:rsidP="000C58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9E189B" w14:textId="77777777" w:rsidR="00400089" w:rsidRDefault="00400089" w:rsidP="000C58C8">
            <w:pPr>
              <w:pStyle w:val="CRCoverPage"/>
              <w:spacing w:after="0"/>
              <w:ind w:left="99"/>
              <w:rPr>
                <w:noProof/>
              </w:rPr>
            </w:pPr>
            <w:r>
              <w:rPr>
                <w:noProof/>
              </w:rPr>
              <w:t xml:space="preserve">TS/TR ... CR ... </w:t>
            </w:r>
          </w:p>
        </w:tc>
      </w:tr>
      <w:tr w:rsidR="00400089" w14:paraId="26098669" w14:textId="77777777" w:rsidTr="0076521A">
        <w:tc>
          <w:tcPr>
            <w:tcW w:w="2694" w:type="dxa"/>
            <w:gridSpan w:val="2"/>
            <w:tcBorders>
              <w:left w:val="single" w:sz="4" w:space="0" w:color="auto"/>
            </w:tcBorders>
          </w:tcPr>
          <w:p w14:paraId="7A389F6B" w14:textId="77777777" w:rsidR="00400089" w:rsidRDefault="00400089" w:rsidP="000C58C8">
            <w:pPr>
              <w:pStyle w:val="CRCoverPage"/>
              <w:spacing w:after="0"/>
              <w:rPr>
                <w:b/>
                <w:i/>
                <w:noProof/>
              </w:rPr>
            </w:pPr>
          </w:p>
        </w:tc>
        <w:tc>
          <w:tcPr>
            <w:tcW w:w="6946" w:type="dxa"/>
            <w:gridSpan w:val="9"/>
            <w:tcBorders>
              <w:right w:val="single" w:sz="4" w:space="0" w:color="auto"/>
            </w:tcBorders>
          </w:tcPr>
          <w:p w14:paraId="6948B9B7" w14:textId="77777777" w:rsidR="00400089" w:rsidRDefault="00400089" w:rsidP="000C58C8">
            <w:pPr>
              <w:pStyle w:val="CRCoverPage"/>
              <w:spacing w:after="0"/>
              <w:rPr>
                <w:noProof/>
              </w:rPr>
            </w:pPr>
          </w:p>
        </w:tc>
      </w:tr>
      <w:tr w:rsidR="00400089" w14:paraId="61691236" w14:textId="77777777" w:rsidTr="0076521A">
        <w:tc>
          <w:tcPr>
            <w:tcW w:w="2694" w:type="dxa"/>
            <w:gridSpan w:val="2"/>
            <w:tcBorders>
              <w:left w:val="single" w:sz="4" w:space="0" w:color="auto"/>
              <w:bottom w:val="single" w:sz="4" w:space="0" w:color="auto"/>
            </w:tcBorders>
          </w:tcPr>
          <w:p w14:paraId="56763752" w14:textId="77777777" w:rsidR="00400089" w:rsidRDefault="00400089" w:rsidP="000C58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352214" w14:textId="77777777" w:rsidR="00400089" w:rsidRDefault="00400089" w:rsidP="000C58C8">
            <w:pPr>
              <w:pStyle w:val="CRCoverPage"/>
              <w:spacing w:after="0"/>
              <w:ind w:left="100"/>
              <w:rPr>
                <w:noProof/>
              </w:rPr>
            </w:pPr>
          </w:p>
        </w:tc>
      </w:tr>
      <w:tr w:rsidR="00400089" w:rsidRPr="008863B9" w14:paraId="288BCA1D" w14:textId="77777777" w:rsidTr="0076521A">
        <w:tc>
          <w:tcPr>
            <w:tcW w:w="2694" w:type="dxa"/>
            <w:gridSpan w:val="2"/>
            <w:tcBorders>
              <w:top w:val="single" w:sz="4" w:space="0" w:color="auto"/>
              <w:bottom w:val="single" w:sz="4" w:space="0" w:color="auto"/>
            </w:tcBorders>
          </w:tcPr>
          <w:p w14:paraId="16EC7D42" w14:textId="77777777" w:rsidR="00400089" w:rsidRPr="008863B9" w:rsidRDefault="00400089" w:rsidP="000C58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E0613" w14:textId="77777777" w:rsidR="00400089" w:rsidRPr="008863B9" w:rsidRDefault="00400089" w:rsidP="000C58C8">
            <w:pPr>
              <w:pStyle w:val="CRCoverPage"/>
              <w:spacing w:after="0"/>
              <w:ind w:left="100"/>
              <w:rPr>
                <w:noProof/>
                <w:sz w:val="8"/>
                <w:szCs w:val="8"/>
              </w:rPr>
            </w:pPr>
          </w:p>
        </w:tc>
      </w:tr>
      <w:tr w:rsidR="00400089" w14:paraId="29107214" w14:textId="77777777" w:rsidTr="0076521A">
        <w:tc>
          <w:tcPr>
            <w:tcW w:w="2694" w:type="dxa"/>
            <w:gridSpan w:val="2"/>
            <w:tcBorders>
              <w:top w:val="single" w:sz="4" w:space="0" w:color="auto"/>
              <w:left w:val="single" w:sz="4" w:space="0" w:color="auto"/>
              <w:bottom w:val="single" w:sz="4" w:space="0" w:color="auto"/>
            </w:tcBorders>
          </w:tcPr>
          <w:p w14:paraId="15D591C1" w14:textId="77777777" w:rsidR="00400089" w:rsidRDefault="00400089" w:rsidP="000C58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455D13" w14:textId="77777777" w:rsidR="00400089" w:rsidRDefault="00400089" w:rsidP="000C58C8">
            <w:pPr>
              <w:pStyle w:val="CRCoverPage"/>
              <w:spacing w:after="0"/>
              <w:ind w:left="100"/>
              <w:rPr>
                <w:noProof/>
              </w:rPr>
            </w:pPr>
          </w:p>
        </w:tc>
      </w:tr>
    </w:tbl>
    <w:p w14:paraId="76F52A60" w14:textId="77777777" w:rsidR="00400089" w:rsidRDefault="00400089" w:rsidP="00400089">
      <w:pPr>
        <w:pStyle w:val="CRCoverPage"/>
        <w:spacing w:after="0"/>
        <w:rPr>
          <w:noProof/>
          <w:sz w:val="8"/>
          <w:szCs w:val="8"/>
        </w:rPr>
      </w:pPr>
    </w:p>
    <w:p w14:paraId="36679F29" w14:textId="77777777" w:rsidR="00400089" w:rsidRDefault="00400089" w:rsidP="00400089">
      <w:pPr>
        <w:rPr>
          <w:noProof/>
        </w:rPr>
        <w:sectPr w:rsidR="00400089">
          <w:headerReference w:type="even" r:id="rId14"/>
          <w:footnotePr>
            <w:numRestart w:val="eachSect"/>
          </w:footnotePr>
          <w:pgSz w:w="11907" w:h="16840" w:code="9"/>
          <w:pgMar w:top="1418" w:right="1134" w:bottom="1134" w:left="1134" w:header="680" w:footer="567" w:gutter="0"/>
          <w:cols w:space="720"/>
        </w:sectPr>
      </w:pPr>
    </w:p>
    <w:bookmarkEnd w:id="0"/>
    <w:bookmarkEnd w:id="1"/>
    <w:p w14:paraId="472A0B94" w14:textId="59577E3F" w:rsidR="00394471" w:rsidRDefault="00394471" w:rsidP="00394471"/>
    <w:p w14:paraId="0C93269C" w14:textId="3BAD9454" w:rsidR="000463F0" w:rsidRPr="000463F0" w:rsidRDefault="000463F0" w:rsidP="000463F0">
      <w:pPr>
        <w:pBdr>
          <w:top w:val="single" w:sz="4" w:space="1" w:color="auto"/>
          <w:left w:val="single" w:sz="4" w:space="4" w:color="auto"/>
          <w:bottom w:val="single" w:sz="4" w:space="1" w:color="auto"/>
          <w:right w:val="single" w:sz="4" w:space="4" w:color="auto"/>
        </w:pBdr>
        <w:shd w:val="clear" w:color="auto" w:fill="FFFF00"/>
        <w:jc w:val="center"/>
        <w:rPr>
          <w:i/>
          <w:iCs/>
        </w:rPr>
      </w:pPr>
      <w:r w:rsidRPr="000463F0">
        <w:rPr>
          <w:i/>
          <w:iCs/>
        </w:rPr>
        <w:t>START OF CHANGES</w:t>
      </w:r>
    </w:p>
    <w:p w14:paraId="682ECD2B" w14:textId="77777777" w:rsidR="00DC31CF" w:rsidRPr="00583FA0" w:rsidRDefault="00DC31CF" w:rsidP="00DC31CF">
      <w:pPr>
        <w:pStyle w:val="Heading3"/>
      </w:pPr>
      <w:bookmarkStart w:id="15" w:name="_Toc20487403"/>
      <w:bookmarkStart w:id="16" w:name="_Toc29342700"/>
      <w:bookmarkStart w:id="17" w:name="_Toc29343839"/>
      <w:bookmarkStart w:id="18" w:name="_Toc36567105"/>
      <w:bookmarkStart w:id="19" w:name="_Toc36810549"/>
      <w:bookmarkStart w:id="20" w:name="_Toc36846913"/>
      <w:bookmarkStart w:id="21" w:name="_Toc36939566"/>
      <w:bookmarkStart w:id="22" w:name="_Toc37082546"/>
      <w:bookmarkStart w:id="23" w:name="_Toc46481187"/>
      <w:bookmarkStart w:id="24" w:name="_Toc46482421"/>
      <w:bookmarkStart w:id="25" w:name="_Toc46483655"/>
      <w:bookmarkStart w:id="26" w:name="_Toc60864024"/>
      <w:bookmarkStart w:id="27" w:name="_Toc20487430"/>
      <w:bookmarkStart w:id="28" w:name="_Toc29342727"/>
      <w:bookmarkStart w:id="29" w:name="_Toc29343866"/>
      <w:bookmarkStart w:id="30" w:name="_Toc36567132"/>
      <w:bookmarkStart w:id="31" w:name="_Toc36810577"/>
      <w:bookmarkStart w:id="32" w:name="_Toc36846941"/>
      <w:bookmarkStart w:id="33" w:name="_Toc36939594"/>
      <w:bookmarkStart w:id="34" w:name="_Toc37082574"/>
      <w:bookmarkStart w:id="35" w:name="_Toc46481214"/>
      <w:bookmarkStart w:id="36" w:name="_Toc46482448"/>
      <w:bookmarkStart w:id="37" w:name="_Toc46483682"/>
      <w:bookmarkStart w:id="38" w:name="_Toc60864051"/>
      <w:r w:rsidRPr="00583FA0">
        <w:t>6.3.5</w:t>
      </w:r>
      <w:r w:rsidRPr="00583FA0">
        <w:tab/>
        <w:t>Measurement information elements</w:t>
      </w:r>
      <w:bookmarkEnd w:id="15"/>
      <w:bookmarkEnd w:id="16"/>
      <w:bookmarkEnd w:id="17"/>
      <w:bookmarkEnd w:id="18"/>
      <w:bookmarkEnd w:id="19"/>
      <w:bookmarkEnd w:id="20"/>
      <w:bookmarkEnd w:id="21"/>
      <w:bookmarkEnd w:id="22"/>
      <w:bookmarkEnd w:id="23"/>
      <w:bookmarkEnd w:id="24"/>
      <w:bookmarkEnd w:id="25"/>
      <w:bookmarkEnd w:id="26"/>
    </w:p>
    <w:p w14:paraId="6C10651B" w14:textId="77777777" w:rsidR="00D37B5F" w:rsidRPr="00D37B5F" w:rsidRDefault="00D37B5F" w:rsidP="00D37B5F">
      <w:pPr>
        <w:keepNext/>
        <w:keepLines/>
        <w:spacing w:before="120"/>
        <w:ind w:left="1418" w:hanging="1418"/>
        <w:outlineLvl w:val="3"/>
        <w:rPr>
          <w:rFonts w:ascii="Arial" w:hAnsi="Arial"/>
          <w:sz w:val="24"/>
        </w:rPr>
      </w:pPr>
      <w:r w:rsidRPr="00D37B5F">
        <w:rPr>
          <w:rFonts w:ascii="Arial" w:hAnsi="Arial"/>
          <w:sz w:val="24"/>
        </w:rPr>
        <w:t>–</w:t>
      </w:r>
      <w:r w:rsidRPr="00D37B5F">
        <w:rPr>
          <w:rFonts w:ascii="Arial" w:hAnsi="Arial"/>
          <w:sz w:val="24"/>
        </w:rPr>
        <w:tab/>
      </w:r>
      <w:r w:rsidRPr="00D37B5F">
        <w:rPr>
          <w:rFonts w:ascii="Arial" w:hAnsi="Arial"/>
          <w:i/>
          <w:noProof/>
          <w:sz w:val="24"/>
        </w:rPr>
        <w:t>MeasResults</w:t>
      </w:r>
      <w:bookmarkEnd w:id="27"/>
      <w:bookmarkEnd w:id="28"/>
      <w:bookmarkEnd w:id="29"/>
      <w:bookmarkEnd w:id="30"/>
      <w:bookmarkEnd w:id="31"/>
      <w:bookmarkEnd w:id="32"/>
      <w:bookmarkEnd w:id="33"/>
      <w:bookmarkEnd w:id="34"/>
      <w:bookmarkEnd w:id="35"/>
      <w:bookmarkEnd w:id="36"/>
      <w:bookmarkEnd w:id="37"/>
      <w:bookmarkEnd w:id="38"/>
    </w:p>
    <w:p w14:paraId="4C03A0C3" w14:textId="77777777" w:rsidR="00D37B5F" w:rsidRPr="00D37B5F" w:rsidRDefault="00D37B5F" w:rsidP="00D37B5F">
      <w:r w:rsidRPr="00D37B5F">
        <w:t xml:space="preserve">The IE </w:t>
      </w:r>
      <w:r w:rsidRPr="00D37B5F">
        <w:rPr>
          <w:i/>
          <w:noProof/>
        </w:rPr>
        <w:t>MeasResults</w:t>
      </w:r>
      <w:r w:rsidRPr="00D37B5F">
        <w:rPr>
          <w:iCs/>
        </w:rPr>
        <w:t xml:space="preserve"> covers </w:t>
      </w:r>
      <w:r w:rsidRPr="00D37B5F">
        <w:t>measured results for intra-frequency, inter-frequency and inter- RAT mobility and for idle/inactive measurements.</w:t>
      </w:r>
    </w:p>
    <w:p w14:paraId="423B3EAB" w14:textId="77777777" w:rsidR="00D37B5F" w:rsidRPr="00D37B5F" w:rsidRDefault="00D37B5F" w:rsidP="00D37B5F">
      <w:pPr>
        <w:keepNext/>
        <w:keepLines/>
        <w:spacing w:before="60"/>
        <w:jc w:val="center"/>
        <w:rPr>
          <w:rFonts w:ascii="Arial" w:hAnsi="Arial"/>
          <w:b/>
        </w:rPr>
      </w:pPr>
      <w:r w:rsidRPr="00D37B5F">
        <w:rPr>
          <w:rFonts w:ascii="Arial" w:hAnsi="Arial"/>
          <w:b/>
          <w:bCs/>
          <w:i/>
          <w:iCs/>
        </w:rPr>
        <w:t xml:space="preserve">MeasResults </w:t>
      </w:r>
      <w:r w:rsidRPr="00D37B5F">
        <w:rPr>
          <w:rFonts w:ascii="Arial" w:hAnsi="Arial"/>
          <w:b/>
        </w:rPr>
        <w:t>information element</w:t>
      </w:r>
    </w:p>
    <w:p w14:paraId="75DFFA30"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 ASN1START</w:t>
      </w:r>
    </w:p>
    <w:p w14:paraId="2C8DFC00"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094984"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MeasResults ::=</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SEQUENCE {</w:t>
      </w:r>
    </w:p>
    <w:p w14:paraId="25562BAA"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measId</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MeasId,</w:t>
      </w:r>
    </w:p>
    <w:p w14:paraId="75D5E302"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measResultPCell</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SEQUENCE {</w:t>
      </w:r>
    </w:p>
    <w:p w14:paraId="2972C428"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rsrpResult</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RSRP-Range,</w:t>
      </w:r>
    </w:p>
    <w:p w14:paraId="32DBF2E5"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rsrqResult</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RSRQ-Range</w:t>
      </w:r>
    </w:p>
    <w:p w14:paraId="3B021628"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w:t>
      </w:r>
    </w:p>
    <w:p w14:paraId="5A18C3A3"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measResultNeighCells</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CHOICE {</w:t>
      </w:r>
    </w:p>
    <w:p w14:paraId="03162C85"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measResultListEUTRA</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MeasResultListEUTRA,</w:t>
      </w:r>
    </w:p>
    <w:p w14:paraId="04B697CD"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measResultListUTRA</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MeasResultListUTRA,</w:t>
      </w:r>
    </w:p>
    <w:p w14:paraId="6BEA50C4"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measResultListGERAN</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MeasResultListGERAN,</w:t>
      </w:r>
    </w:p>
    <w:p w14:paraId="17295001"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measResultsCDMA2000</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MeasResultsCDMA2000,</w:t>
      </w:r>
    </w:p>
    <w:p w14:paraId="26EEF4C8"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w:t>
      </w:r>
    </w:p>
    <w:p w14:paraId="38315BE6"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measResultNeighCellListNR-r15</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MeasResultCellListNR-r15</w:t>
      </w:r>
    </w:p>
    <w:p w14:paraId="589F45B8"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OPTIONAL,</w:t>
      </w:r>
    </w:p>
    <w:p w14:paraId="71428267"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w:t>
      </w:r>
    </w:p>
    <w:p w14:paraId="1F918C1A"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eastAsia="SimSun" w:hAnsi="Courier New"/>
          <w:noProof/>
          <w:sz w:val="16"/>
        </w:rPr>
        <w:tab/>
        <w:t>[[</w:t>
      </w:r>
      <w:r w:rsidRPr="00D37B5F">
        <w:rPr>
          <w:rFonts w:ascii="Courier New" w:eastAsia="SimSun" w:hAnsi="Courier New"/>
          <w:noProof/>
          <w:sz w:val="16"/>
        </w:rPr>
        <w:tab/>
      </w:r>
      <w:r w:rsidRPr="00D37B5F">
        <w:rPr>
          <w:rFonts w:ascii="Courier New" w:hAnsi="Courier New"/>
          <w:noProof/>
          <w:sz w:val="16"/>
        </w:rPr>
        <w:t>measResultForECID-r9</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MeasResultForECID-r9</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OPTIONAL</w:t>
      </w:r>
    </w:p>
    <w:p w14:paraId="2DB87D77"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37B5F">
        <w:rPr>
          <w:rFonts w:ascii="Courier New" w:eastAsia="SimSun" w:hAnsi="Courier New"/>
          <w:noProof/>
          <w:sz w:val="16"/>
        </w:rPr>
        <w:tab/>
        <w:t>]],</w:t>
      </w:r>
    </w:p>
    <w:p w14:paraId="19B204AA"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w:t>
      </w:r>
      <w:r w:rsidRPr="00D37B5F">
        <w:rPr>
          <w:rFonts w:ascii="Courier New" w:hAnsi="Courier New"/>
          <w:noProof/>
          <w:sz w:val="16"/>
        </w:rPr>
        <w:tab/>
        <w:t>locationInfo-r10</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LocationInfo-r10</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OPTIONAL,</w:t>
      </w:r>
    </w:p>
    <w:p w14:paraId="5D69BDB4"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eastAsia="SimSun" w:hAnsi="Courier New"/>
          <w:noProof/>
          <w:sz w:val="16"/>
        </w:rPr>
        <w:tab/>
      </w:r>
      <w:r w:rsidRPr="00D37B5F">
        <w:rPr>
          <w:rFonts w:ascii="Courier New" w:eastAsia="SimSun" w:hAnsi="Courier New"/>
          <w:noProof/>
          <w:sz w:val="16"/>
        </w:rPr>
        <w:tab/>
        <w:t>measResultServFreqList-r10</w:t>
      </w:r>
      <w:r w:rsidRPr="00D37B5F">
        <w:rPr>
          <w:rFonts w:ascii="Courier New" w:eastAsia="SimSun" w:hAnsi="Courier New"/>
          <w:noProof/>
          <w:sz w:val="16"/>
        </w:rPr>
        <w:tab/>
      </w:r>
      <w:r w:rsidRPr="00D37B5F">
        <w:rPr>
          <w:rFonts w:ascii="Courier New" w:eastAsia="SimSun" w:hAnsi="Courier New"/>
          <w:noProof/>
          <w:sz w:val="16"/>
        </w:rPr>
        <w:tab/>
      </w:r>
      <w:r w:rsidRPr="00D37B5F">
        <w:rPr>
          <w:rFonts w:ascii="Courier New" w:eastAsia="SimSun" w:hAnsi="Courier New"/>
          <w:noProof/>
          <w:sz w:val="16"/>
        </w:rPr>
        <w:tab/>
        <w:t>MeasResultServFreqList-r10</w:t>
      </w:r>
      <w:r w:rsidRPr="00D37B5F">
        <w:rPr>
          <w:rFonts w:ascii="Courier New" w:hAnsi="Courier New"/>
          <w:noProof/>
          <w:sz w:val="16"/>
        </w:rPr>
        <w:tab/>
      </w:r>
      <w:r w:rsidRPr="00D37B5F">
        <w:rPr>
          <w:rFonts w:ascii="Courier New" w:hAnsi="Courier New"/>
          <w:noProof/>
          <w:sz w:val="16"/>
        </w:rPr>
        <w:tab/>
        <w:t>OPTIONAL</w:t>
      </w:r>
    </w:p>
    <w:p w14:paraId="3C9F9B53"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w:t>
      </w:r>
    </w:p>
    <w:p w14:paraId="52169F6F"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w:t>
      </w:r>
      <w:r w:rsidRPr="00D37B5F">
        <w:rPr>
          <w:rFonts w:ascii="Courier New" w:hAnsi="Courier New"/>
          <w:noProof/>
          <w:sz w:val="16"/>
        </w:rPr>
        <w:tab/>
        <w:t>measId-v1250</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MeasId-v1250</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OPTIONAL,</w:t>
      </w:r>
    </w:p>
    <w:p w14:paraId="48EF4ED3"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measResultPCell-v1250</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RSRQ-Range-v1250</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OPTIONAL,</w:t>
      </w:r>
    </w:p>
    <w:p w14:paraId="1FAFC4E7"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measResultCSI-RS-List-r12</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MeasResultCSI-RS-List-r12</w:t>
      </w:r>
      <w:r w:rsidRPr="00D37B5F">
        <w:rPr>
          <w:rFonts w:ascii="Courier New" w:hAnsi="Courier New"/>
          <w:noProof/>
          <w:sz w:val="16"/>
        </w:rPr>
        <w:tab/>
      </w:r>
      <w:r w:rsidRPr="00D37B5F">
        <w:rPr>
          <w:rFonts w:ascii="Courier New" w:hAnsi="Courier New"/>
          <w:noProof/>
          <w:sz w:val="16"/>
        </w:rPr>
        <w:tab/>
        <w:t>OPTIONAL</w:t>
      </w:r>
    </w:p>
    <w:p w14:paraId="35219A00"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w:t>
      </w:r>
    </w:p>
    <w:p w14:paraId="651DC1CC"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w:t>
      </w:r>
      <w:r w:rsidRPr="00D37B5F">
        <w:rPr>
          <w:rFonts w:ascii="Courier New" w:hAnsi="Courier New"/>
          <w:noProof/>
          <w:sz w:val="16"/>
        </w:rPr>
        <w:tab/>
        <w:t>measResultForRSSI-r13</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MeasResultForRSSI-r13</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OPTIONAL,</w:t>
      </w:r>
    </w:p>
    <w:p w14:paraId="41A09A1B"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measResultServFreqListExt-r13</w:t>
      </w:r>
      <w:r w:rsidRPr="00D37B5F">
        <w:rPr>
          <w:rFonts w:ascii="Courier New" w:hAnsi="Courier New"/>
          <w:noProof/>
          <w:sz w:val="16"/>
        </w:rPr>
        <w:tab/>
      </w:r>
      <w:r w:rsidRPr="00D37B5F">
        <w:rPr>
          <w:rFonts w:ascii="Courier New" w:hAnsi="Courier New"/>
          <w:noProof/>
          <w:sz w:val="16"/>
        </w:rPr>
        <w:tab/>
        <w:t>MeasResultServFreqListExt-r13</w:t>
      </w:r>
      <w:r w:rsidRPr="00D37B5F">
        <w:rPr>
          <w:rFonts w:ascii="Courier New" w:hAnsi="Courier New"/>
          <w:noProof/>
          <w:sz w:val="16"/>
        </w:rPr>
        <w:tab/>
        <w:t>OPTIONAL,</w:t>
      </w:r>
    </w:p>
    <w:p w14:paraId="4944E655"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measResultSSTD-r13</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MeasResultSSTD-r13</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OPTIONAL,</w:t>
      </w:r>
    </w:p>
    <w:p w14:paraId="734533A0"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measResultPCell-v1310</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SEQUENCE {</w:t>
      </w:r>
    </w:p>
    <w:p w14:paraId="40DA7EC8"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rs-sinr-Result-r13</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RS-SINR-Range-r13</w:t>
      </w:r>
    </w:p>
    <w:p w14:paraId="193E89AA"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OPTIONAL,</w:t>
      </w:r>
    </w:p>
    <w:p w14:paraId="0F33EB6B"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ul-PDCP-DelayResultList-r13</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UL-PDCP-DelayResultList-r13</w:t>
      </w:r>
      <w:r w:rsidRPr="00D37B5F">
        <w:rPr>
          <w:rFonts w:ascii="Courier New" w:hAnsi="Courier New"/>
          <w:noProof/>
          <w:sz w:val="16"/>
        </w:rPr>
        <w:tab/>
      </w:r>
      <w:r w:rsidRPr="00D37B5F">
        <w:rPr>
          <w:rFonts w:ascii="Courier New" w:hAnsi="Courier New"/>
          <w:noProof/>
          <w:sz w:val="16"/>
        </w:rPr>
        <w:tab/>
        <w:t>OPTIONAL,</w:t>
      </w:r>
    </w:p>
    <w:p w14:paraId="55DB253D"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measResultListWLAN-r13</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MeasResultListWLAN-r13</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OPTIONAL</w:t>
      </w:r>
    </w:p>
    <w:p w14:paraId="533065EF"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w:t>
      </w:r>
    </w:p>
    <w:p w14:paraId="02C35453"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w:t>
      </w:r>
      <w:r w:rsidRPr="00D37B5F">
        <w:rPr>
          <w:rFonts w:ascii="Courier New" w:hAnsi="Courier New"/>
          <w:noProof/>
          <w:sz w:val="16"/>
        </w:rPr>
        <w:tab/>
        <w:t>measResultPCell-v1360</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RSRP-Range-v1360</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OPTIONAL</w:t>
      </w:r>
    </w:p>
    <w:p w14:paraId="1A86A71B"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w:t>
      </w:r>
    </w:p>
    <w:p w14:paraId="3AC57E12"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w:t>
      </w:r>
      <w:r w:rsidRPr="00D37B5F">
        <w:rPr>
          <w:rFonts w:ascii="Courier New" w:hAnsi="Courier New"/>
          <w:noProof/>
          <w:sz w:val="16"/>
        </w:rPr>
        <w:tab/>
        <w:t>measResultListCBR-r14</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MeasResultListCBR-r14</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OPTIONAL,</w:t>
      </w:r>
    </w:p>
    <w:p w14:paraId="4582390D"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measResultListWLAN-r14</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MeasResultListWLAN-r14</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OPTIONAL</w:t>
      </w:r>
    </w:p>
    <w:p w14:paraId="2FD390A0"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w:t>
      </w:r>
    </w:p>
    <w:p w14:paraId="626008FD"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w:t>
      </w:r>
      <w:r w:rsidRPr="00D37B5F">
        <w:rPr>
          <w:rFonts w:ascii="Courier New" w:hAnsi="Courier New"/>
          <w:noProof/>
          <w:sz w:val="16"/>
        </w:rPr>
        <w:tab/>
        <w:t>measResultServFreqListNR-r15</w:t>
      </w:r>
      <w:r w:rsidRPr="00D37B5F">
        <w:rPr>
          <w:rFonts w:ascii="Courier New" w:hAnsi="Courier New"/>
          <w:noProof/>
          <w:sz w:val="16"/>
        </w:rPr>
        <w:tab/>
      </w:r>
      <w:r w:rsidRPr="00D37B5F">
        <w:rPr>
          <w:rFonts w:ascii="Courier New" w:hAnsi="Courier New"/>
          <w:noProof/>
          <w:sz w:val="16"/>
        </w:rPr>
        <w:tab/>
        <w:t>MeasResultServFreqListNR-r15</w:t>
      </w:r>
      <w:r w:rsidRPr="00D37B5F">
        <w:rPr>
          <w:rFonts w:ascii="Courier New" w:hAnsi="Courier New"/>
          <w:noProof/>
          <w:sz w:val="16"/>
        </w:rPr>
        <w:tab/>
        <w:t>OPTIONAL,</w:t>
      </w:r>
    </w:p>
    <w:p w14:paraId="1945BAF6"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measResultCellListSFTD-r15</w:t>
      </w:r>
      <w:r w:rsidRPr="00D37B5F">
        <w:rPr>
          <w:rFonts w:ascii="Courier New" w:hAnsi="Courier New"/>
          <w:noProof/>
          <w:sz w:val="16"/>
        </w:rPr>
        <w:tab/>
      </w:r>
      <w:r w:rsidRPr="00D37B5F">
        <w:rPr>
          <w:rFonts w:ascii="Courier New" w:hAnsi="Courier New"/>
          <w:noProof/>
          <w:sz w:val="16"/>
        </w:rPr>
        <w:tab/>
        <w:t>MeasResultCellListSFTD-r15</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OPTIONAL</w:t>
      </w:r>
    </w:p>
    <w:p w14:paraId="23223C2C"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w:t>
      </w:r>
    </w:p>
    <w:p w14:paraId="736B1E6D"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w:t>
      </w:r>
      <w:r w:rsidRPr="00D37B5F">
        <w:rPr>
          <w:rFonts w:ascii="Courier New" w:hAnsi="Courier New"/>
          <w:noProof/>
          <w:sz w:val="16"/>
        </w:rPr>
        <w:tab/>
        <w:t>logMeasResultListBT-r15</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LogMeasResultListBT-r15</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OPTIONAL,</w:t>
      </w:r>
    </w:p>
    <w:p w14:paraId="6F7B2F82"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logMeasResultListWLAN-r15</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LogMeasResultListWLAN-r15</w:t>
      </w:r>
      <w:r w:rsidRPr="00D37B5F">
        <w:rPr>
          <w:rFonts w:ascii="Courier New" w:hAnsi="Courier New"/>
          <w:noProof/>
          <w:sz w:val="16"/>
        </w:rPr>
        <w:tab/>
      </w:r>
      <w:r w:rsidRPr="00D37B5F">
        <w:rPr>
          <w:rFonts w:ascii="Courier New" w:hAnsi="Courier New"/>
          <w:noProof/>
          <w:sz w:val="16"/>
        </w:rPr>
        <w:tab/>
        <w:t>OPTIONAL,</w:t>
      </w:r>
    </w:p>
    <w:p w14:paraId="63DA8E6D"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measResultSensing-r15</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MeasResultSensing-r15</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OPTIONAL,</w:t>
      </w:r>
    </w:p>
    <w:p w14:paraId="5296E3B5"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heightUE-r15</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INTEGER (-400..8880)</w:t>
      </w:r>
      <w:r w:rsidRPr="00D37B5F">
        <w:rPr>
          <w:rFonts w:ascii="Courier New" w:hAnsi="Courier New"/>
          <w:noProof/>
          <w:sz w:val="16"/>
        </w:rPr>
        <w:tab/>
      </w:r>
      <w:r w:rsidRPr="00D37B5F">
        <w:rPr>
          <w:rFonts w:ascii="Courier New" w:hAnsi="Courier New"/>
          <w:noProof/>
          <w:sz w:val="16"/>
        </w:rPr>
        <w:tab/>
        <w:t>OPTIONAL</w:t>
      </w:r>
    </w:p>
    <w:p w14:paraId="01AA771E"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w:t>
      </w:r>
    </w:p>
    <w:p w14:paraId="03A85DA5"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w:t>
      </w:r>
      <w:r w:rsidRPr="00D37B5F">
        <w:rPr>
          <w:rFonts w:ascii="Courier New" w:hAnsi="Courier New"/>
          <w:noProof/>
          <w:sz w:val="16"/>
        </w:rPr>
        <w:tab/>
        <w:t>ul-PDCP-DelayValueResultList-r16</w:t>
      </w:r>
      <w:r w:rsidRPr="00D37B5F">
        <w:rPr>
          <w:rFonts w:ascii="Courier New" w:hAnsi="Courier New"/>
          <w:noProof/>
          <w:sz w:val="16"/>
        </w:rPr>
        <w:tab/>
      </w:r>
      <w:r w:rsidRPr="00D37B5F">
        <w:rPr>
          <w:rFonts w:ascii="Courier New" w:hAnsi="Courier New"/>
          <w:noProof/>
          <w:sz w:val="16"/>
        </w:rPr>
        <w:tab/>
        <w:t>UL-PDCP-DelayValueResultList-r16</w:t>
      </w:r>
      <w:r w:rsidRPr="00D37B5F">
        <w:rPr>
          <w:rFonts w:ascii="Courier New" w:hAnsi="Courier New"/>
          <w:noProof/>
          <w:sz w:val="16"/>
        </w:rPr>
        <w:tab/>
        <w:t>OPTIONAL,</w:t>
      </w:r>
    </w:p>
    <w:p w14:paraId="6D1D28B5"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measResultForRSSI-NR-r16</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MeasResultForRSSI-NR-r16</w:t>
      </w:r>
      <w:r w:rsidRPr="00D37B5F">
        <w:rPr>
          <w:rFonts w:ascii="Courier New" w:hAnsi="Courier New"/>
          <w:noProof/>
          <w:sz w:val="16"/>
        </w:rPr>
        <w:tab/>
      </w:r>
      <w:r w:rsidRPr="00D37B5F">
        <w:rPr>
          <w:rFonts w:ascii="Courier New" w:hAnsi="Courier New"/>
          <w:noProof/>
          <w:sz w:val="16"/>
        </w:rPr>
        <w:tab/>
        <w:t>OPTIONAL</w:t>
      </w:r>
    </w:p>
    <w:p w14:paraId="12AF8735"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37B5F">
        <w:rPr>
          <w:rFonts w:ascii="Courier New" w:hAnsi="Courier New"/>
          <w:noProof/>
          <w:sz w:val="16"/>
        </w:rPr>
        <w:tab/>
        <w:t>]]</w:t>
      </w:r>
    </w:p>
    <w:p w14:paraId="72E2B054"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w:t>
      </w:r>
    </w:p>
    <w:p w14:paraId="7D936991"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45E4FA"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MeasResultListEUTRA ::=</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SEQUENCE (SIZE (1..maxCellReport)) OF MeasResultEUTRA</w:t>
      </w:r>
    </w:p>
    <w:p w14:paraId="636E03B0"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9071F9"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MeasResultEUTRA ::=</w:t>
      </w:r>
      <w:r w:rsidRPr="00D37B5F">
        <w:rPr>
          <w:rFonts w:ascii="Courier New" w:hAnsi="Courier New"/>
          <w:noProof/>
          <w:sz w:val="16"/>
        </w:rPr>
        <w:tab/>
        <w:t>SEQUENCE {</w:t>
      </w:r>
    </w:p>
    <w:p w14:paraId="56711AAC"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physCellId</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PhysCellId,</w:t>
      </w:r>
    </w:p>
    <w:p w14:paraId="4C1921AF"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cgi-Info</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SEQUENCE {</w:t>
      </w:r>
    </w:p>
    <w:p w14:paraId="7B2E114F"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cellGlobalId</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CellGlobalIdEUTRA,</w:t>
      </w:r>
    </w:p>
    <w:p w14:paraId="315B02A1"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trackingAreaCode</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TrackingAreaCode,</w:t>
      </w:r>
    </w:p>
    <w:p w14:paraId="0B80A8F1"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plmn-IdentityList</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PLMN-IdentityList2</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OPTIONAL</w:t>
      </w:r>
    </w:p>
    <w:p w14:paraId="61DDDFD8"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lastRenderedPageBreak/>
        <w:tab/>
        <w:t>}</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OPTIONAL,</w:t>
      </w:r>
    </w:p>
    <w:p w14:paraId="17E14773"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measResult</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SEQUENCE {</w:t>
      </w:r>
    </w:p>
    <w:p w14:paraId="387EC26C"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rsrpResult</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RSRP-Range</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OPTIONAL,</w:t>
      </w:r>
    </w:p>
    <w:p w14:paraId="71F57330"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rsrqResult</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RSRQ-Range</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OPTIONAL,</w:t>
      </w:r>
    </w:p>
    <w:p w14:paraId="7050DCFD"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w:t>
      </w:r>
    </w:p>
    <w:p w14:paraId="693ACD1E"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w:t>
      </w:r>
      <w:r w:rsidRPr="00D37B5F">
        <w:rPr>
          <w:rFonts w:ascii="Courier New" w:hAnsi="Courier New"/>
          <w:noProof/>
          <w:sz w:val="16"/>
        </w:rPr>
        <w:tab/>
        <w:t>additionalSI-Info-r9</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AdditionalSI-Info-r9</w:t>
      </w:r>
      <w:r w:rsidRPr="00D37B5F">
        <w:rPr>
          <w:rFonts w:ascii="Courier New" w:hAnsi="Courier New"/>
          <w:noProof/>
          <w:sz w:val="16"/>
        </w:rPr>
        <w:tab/>
      </w:r>
      <w:r w:rsidRPr="00D37B5F">
        <w:rPr>
          <w:rFonts w:ascii="Courier New" w:hAnsi="Courier New"/>
          <w:noProof/>
          <w:sz w:val="16"/>
        </w:rPr>
        <w:tab/>
        <w:t>OPTIONAL</w:t>
      </w:r>
    </w:p>
    <w:p w14:paraId="0FDBF7CE"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w:t>
      </w:r>
    </w:p>
    <w:p w14:paraId="04BE4FA3"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w:t>
      </w:r>
      <w:r w:rsidRPr="00D37B5F">
        <w:rPr>
          <w:rFonts w:ascii="Courier New" w:hAnsi="Courier New"/>
          <w:noProof/>
          <w:sz w:val="16"/>
        </w:rPr>
        <w:tab/>
        <w:t>primaryPLMN-Suitable-r12</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ENUMERATED {true}</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OPTIONAL,</w:t>
      </w:r>
    </w:p>
    <w:p w14:paraId="1401E3BA"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measResult-v1250</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RSRQ-Range-v1250</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OPTIONAL</w:t>
      </w:r>
    </w:p>
    <w:p w14:paraId="278A234C"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w:t>
      </w:r>
    </w:p>
    <w:p w14:paraId="7978F472"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w:t>
      </w:r>
      <w:r w:rsidRPr="00D37B5F">
        <w:rPr>
          <w:rFonts w:ascii="Courier New" w:hAnsi="Courier New"/>
          <w:noProof/>
          <w:sz w:val="16"/>
        </w:rPr>
        <w:tab/>
        <w:t>rs-sinr-Result-r13</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RS-SINR-Range-r13</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OPTIONAL,</w:t>
      </w:r>
    </w:p>
    <w:p w14:paraId="3046B173"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cgi-Info-v1310</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SEQUENCE {</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p>
    <w:p w14:paraId="23126252"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freqBandIndicator-r13</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FreqBandIndicator-r11</w:t>
      </w:r>
      <w:r w:rsidRPr="00D37B5F">
        <w:rPr>
          <w:rFonts w:ascii="Courier New" w:hAnsi="Courier New"/>
          <w:noProof/>
          <w:sz w:val="16"/>
        </w:rPr>
        <w:tab/>
      </w:r>
      <w:r w:rsidRPr="00D37B5F">
        <w:rPr>
          <w:rFonts w:ascii="Courier New" w:hAnsi="Courier New"/>
          <w:noProof/>
          <w:sz w:val="16"/>
        </w:rPr>
        <w:tab/>
        <w:t>OPTIONAL,</w:t>
      </w:r>
    </w:p>
    <w:p w14:paraId="13529997"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multiBandInfoList-r13</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MultiBandInfoList-r11</w:t>
      </w:r>
      <w:r w:rsidRPr="00D37B5F">
        <w:rPr>
          <w:rFonts w:ascii="Courier New" w:hAnsi="Courier New"/>
          <w:noProof/>
          <w:sz w:val="16"/>
        </w:rPr>
        <w:tab/>
      </w:r>
      <w:r w:rsidRPr="00D37B5F">
        <w:rPr>
          <w:rFonts w:ascii="Courier New" w:hAnsi="Courier New"/>
          <w:noProof/>
          <w:sz w:val="16"/>
        </w:rPr>
        <w:tab/>
        <w:t>OPTIONAL,</w:t>
      </w:r>
    </w:p>
    <w:p w14:paraId="62DAF95D"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freqBandIndicatorPriority-r13</w:t>
      </w:r>
      <w:r w:rsidRPr="00D37B5F">
        <w:rPr>
          <w:rFonts w:ascii="Courier New" w:hAnsi="Courier New"/>
          <w:noProof/>
          <w:sz w:val="16"/>
        </w:rPr>
        <w:tab/>
      </w:r>
      <w:r w:rsidRPr="00D37B5F">
        <w:rPr>
          <w:rFonts w:ascii="Courier New" w:hAnsi="Courier New"/>
          <w:noProof/>
          <w:sz w:val="16"/>
        </w:rPr>
        <w:tab/>
        <w:t>ENUMERATED {true}</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OPTIONAL</w:t>
      </w:r>
    </w:p>
    <w:p w14:paraId="059D57E1"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OPTIONAL</w:t>
      </w:r>
    </w:p>
    <w:p w14:paraId="00410638"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w:t>
      </w:r>
    </w:p>
    <w:p w14:paraId="59983DA7"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w:t>
      </w:r>
    </w:p>
    <w:p w14:paraId="4082090F"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measResult-v1360</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RSRP-Range-v1360</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OPTIONAL</w:t>
      </w:r>
    </w:p>
    <w:p w14:paraId="57A2610F"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w:t>
      </w:r>
    </w:p>
    <w:p w14:paraId="0B7269C6"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w:t>
      </w:r>
    </w:p>
    <w:p w14:paraId="3F5084EE"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cgi-Info-5GC-r15</w:t>
      </w:r>
      <w:r w:rsidRPr="00D37B5F">
        <w:rPr>
          <w:rFonts w:ascii="Courier New" w:hAnsi="Courier New"/>
          <w:noProof/>
          <w:sz w:val="16"/>
        </w:rPr>
        <w:tab/>
      </w:r>
      <w:r w:rsidRPr="00D37B5F">
        <w:rPr>
          <w:rFonts w:ascii="Courier New" w:hAnsi="Courier New"/>
          <w:noProof/>
          <w:sz w:val="16"/>
        </w:rPr>
        <w:tab/>
        <w:t>SEQUENCE (SIZE (1..maxPLMN-r11)) OF CellAccessRelatedInfo-5GC-r15</w:t>
      </w:r>
      <w:r w:rsidRPr="00D37B5F">
        <w:rPr>
          <w:rFonts w:ascii="Courier New" w:hAnsi="Courier New"/>
          <w:noProof/>
          <w:sz w:val="16"/>
        </w:rPr>
        <w:tab/>
      </w:r>
      <w:r w:rsidRPr="00D37B5F">
        <w:rPr>
          <w:rFonts w:ascii="Courier New" w:hAnsi="Courier New"/>
          <w:noProof/>
          <w:sz w:val="16"/>
        </w:rPr>
        <w:tab/>
        <w:t>OPTIONAL</w:t>
      </w:r>
    </w:p>
    <w:p w14:paraId="0F087A8D"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w:t>
      </w:r>
    </w:p>
    <w:p w14:paraId="53522FC4"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w:t>
      </w:r>
    </w:p>
    <w:p w14:paraId="12FF430E"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w:t>
      </w:r>
    </w:p>
    <w:p w14:paraId="65BC232F"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9EBDA1"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MeasResultListIdle-r15</w:t>
      </w:r>
      <w:r w:rsidRPr="00D37B5F">
        <w:rPr>
          <w:rFonts w:ascii="Courier New" w:hAnsi="Courier New"/>
          <w:noProof/>
          <w:sz w:val="16"/>
        </w:rPr>
        <w:tab/>
        <w:t>::= SEQUENCE (SIZE (1..maxIdleMeasCarriers-r15)) OF MeasResultIdle-r15</w:t>
      </w:r>
    </w:p>
    <w:p w14:paraId="4DDDB77C"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D4DC66"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MeasResultIdle-r15</w:t>
      </w:r>
      <w:r w:rsidRPr="00D37B5F">
        <w:rPr>
          <w:rFonts w:ascii="Courier New" w:hAnsi="Courier New"/>
          <w:noProof/>
          <w:sz w:val="16"/>
        </w:rPr>
        <w:tab/>
        <w:t>::= SEQUENCE {</w:t>
      </w:r>
    </w:p>
    <w:p w14:paraId="7A18126A"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measResultServingCell-r15</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SEQUENCE {</w:t>
      </w:r>
    </w:p>
    <w:p w14:paraId="088752CA"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rsrpResult-r15</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RSRP-Range,</w:t>
      </w:r>
    </w:p>
    <w:p w14:paraId="4A7FC09C"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rsrqResult-r15</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RSRQ-Range-r13</w:t>
      </w:r>
    </w:p>
    <w:p w14:paraId="220D077A"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w:t>
      </w:r>
    </w:p>
    <w:p w14:paraId="68E48EE3"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measResultNeighCells-r15</w:t>
      </w:r>
      <w:r w:rsidRPr="00D37B5F">
        <w:rPr>
          <w:rFonts w:ascii="Courier New" w:hAnsi="Courier New"/>
          <w:noProof/>
          <w:sz w:val="16"/>
        </w:rPr>
        <w:tab/>
      </w:r>
      <w:r w:rsidRPr="00D37B5F">
        <w:rPr>
          <w:rFonts w:ascii="Courier New" w:hAnsi="Courier New"/>
          <w:noProof/>
          <w:sz w:val="16"/>
        </w:rPr>
        <w:tab/>
        <w:t>CHOICE {</w:t>
      </w:r>
    </w:p>
    <w:p w14:paraId="234A83D1"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measResultIdleListEUTRA-r15</w:t>
      </w:r>
      <w:r w:rsidRPr="00D37B5F">
        <w:rPr>
          <w:rFonts w:ascii="Courier New" w:hAnsi="Courier New"/>
          <w:noProof/>
          <w:sz w:val="16"/>
        </w:rPr>
        <w:tab/>
      </w:r>
      <w:r w:rsidRPr="00D37B5F">
        <w:rPr>
          <w:rFonts w:ascii="Courier New" w:hAnsi="Courier New"/>
          <w:noProof/>
          <w:sz w:val="16"/>
        </w:rPr>
        <w:tab/>
        <w:t>MeasResultIdleListEUTRA-r15,</w:t>
      </w:r>
    </w:p>
    <w:p w14:paraId="7CAFAB3C"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w:t>
      </w:r>
    </w:p>
    <w:p w14:paraId="7A49137B"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OPTIONAL,</w:t>
      </w:r>
    </w:p>
    <w:p w14:paraId="607D4B18"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w:t>
      </w:r>
    </w:p>
    <w:p w14:paraId="41B6C9D6"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w:t>
      </w:r>
    </w:p>
    <w:p w14:paraId="1C69E2B9"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2B8DBA"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MeasResultIdleListEUTRA-r15 ::=</w:t>
      </w:r>
      <w:r w:rsidRPr="00D37B5F">
        <w:rPr>
          <w:rFonts w:ascii="Courier New" w:hAnsi="Courier New"/>
          <w:noProof/>
          <w:sz w:val="16"/>
        </w:rPr>
        <w:tab/>
        <w:t>SEQUENCE (SIZE (1..maxCellMeasIdle-r15)) OF MeasResultIdleEUTRA-r15</w:t>
      </w:r>
    </w:p>
    <w:p w14:paraId="12E8ED18"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CDC6101"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MeasResultIdleEUTRA-r15 ::=</w:t>
      </w:r>
      <w:r w:rsidRPr="00D37B5F">
        <w:rPr>
          <w:rFonts w:ascii="Courier New" w:hAnsi="Courier New"/>
          <w:noProof/>
          <w:sz w:val="16"/>
        </w:rPr>
        <w:tab/>
        <w:t>SEQUENCE {</w:t>
      </w:r>
    </w:p>
    <w:p w14:paraId="7D820813"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carrierFreq-r15</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ARFCN-ValueEUTRA-r9,</w:t>
      </w:r>
    </w:p>
    <w:p w14:paraId="007CC142"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physCellId-r15</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PhysCellId,</w:t>
      </w:r>
    </w:p>
    <w:p w14:paraId="4D0EBA4C"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measResult-r15</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SEQUENCE {</w:t>
      </w:r>
    </w:p>
    <w:p w14:paraId="490DCDBA"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rsrpResult-r15</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RSRP-Range,</w:t>
      </w:r>
    </w:p>
    <w:p w14:paraId="319A2EE4"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rsrqResult-r15</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RSRQ-Range-r13</w:t>
      </w:r>
    </w:p>
    <w:p w14:paraId="03059DE6"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w:t>
      </w:r>
    </w:p>
    <w:p w14:paraId="09873575"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w:t>
      </w:r>
    </w:p>
    <w:p w14:paraId="231A8620"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w:t>
      </w:r>
    </w:p>
    <w:p w14:paraId="4B984212"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2B8FEF"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MeasResultListExtIdle-r16 ::= SEQUENCE(SIZE (1..maxIdleMeasCarriersExt-r16)) OF MeasResultIdleListEUTRA-r15</w:t>
      </w:r>
    </w:p>
    <w:p w14:paraId="413D8875"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A8D907"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39" w:name="_Hlk29215539"/>
      <w:r w:rsidRPr="00D37B5F">
        <w:rPr>
          <w:rFonts w:ascii="Courier New" w:hAnsi="Courier New"/>
          <w:noProof/>
          <w:sz w:val="16"/>
        </w:rPr>
        <w:t>MeasResultListIdleNR-r16</w:t>
      </w:r>
      <w:r w:rsidRPr="00D37B5F">
        <w:rPr>
          <w:rFonts w:ascii="Courier New" w:hAnsi="Courier New"/>
          <w:noProof/>
          <w:sz w:val="16"/>
        </w:rPr>
        <w:tab/>
        <w:t>::= SEQUENCE(SIZE (1..maxIdleMeasCarriers-r16)) OF MeasResultIdleNR-r16</w:t>
      </w:r>
    </w:p>
    <w:p w14:paraId="189ACA4C"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4F76B1"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MeasResultIdleNR-r16 ::=</w:t>
      </w:r>
      <w:r w:rsidRPr="00D37B5F">
        <w:rPr>
          <w:rFonts w:ascii="Courier New" w:hAnsi="Courier New"/>
          <w:noProof/>
          <w:sz w:val="16"/>
        </w:rPr>
        <w:tab/>
      </w:r>
      <w:r w:rsidRPr="00D37B5F">
        <w:rPr>
          <w:rFonts w:ascii="Courier New" w:hAnsi="Courier New"/>
          <w:noProof/>
          <w:sz w:val="16"/>
        </w:rPr>
        <w:tab/>
        <w:t>SEQUENCE {</w:t>
      </w:r>
    </w:p>
    <w:p w14:paraId="548916CD"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carrierFreqNR-r16</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ARFCN-ValueNR-r15,</w:t>
      </w:r>
    </w:p>
    <w:p w14:paraId="2A3CA0A6"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measResultsPerCellListIdleNR-r16</w:t>
      </w:r>
      <w:r w:rsidRPr="00D37B5F">
        <w:rPr>
          <w:rFonts w:ascii="Courier New" w:hAnsi="Courier New"/>
          <w:noProof/>
          <w:sz w:val="16"/>
        </w:rPr>
        <w:tab/>
        <w:t>SEQUENCE (SIZE (1..maxCellMeasIdle-r15)) OF MeasResultsPerCellIdleNR-r16,</w:t>
      </w:r>
    </w:p>
    <w:p w14:paraId="72EBC28A"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w:t>
      </w:r>
    </w:p>
    <w:p w14:paraId="599317DA"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w:t>
      </w:r>
    </w:p>
    <w:p w14:paraId="7B06D970"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D09652"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MeasResultsPerCellIdleNR-r16 ::=</w:t>
      </w:r>
      <w:r w:rsidRPr="00D37B5F">
        <w:rPr>
          <w:rFonts w:ascii="Courier New" w:hAnsi="Courier New"/>
          <w:noProof/>
          <w:sz w:val="16"/>
        </w:rPr>
        <w:tab/>
        <w:t>SEQUENCE {</w:t>
      </w:r>
    </w:p>
    <w:p w14:paraId="6D23B2B6"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physCellIdNR-r16</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PhysCellIdNR-r15,</w:t>
      </w:r>
    </w:p>
    <w:p w14:paraId="0D8BD1AD"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measIdleResultNR-r16</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SEQUENCE {</w:t>
      </w:r>
    </w:p>
    <w:p w14:paraId="47F7A081"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rsrpResultNR-r16</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RSRP-RangeNR-r15</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OPTIONAL,</w:t>
      </w:r>
    </w:p>
    <w:p w14:paraId="01D559B9"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rsrqResultNR-r16</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RSRQ-RangeNR-r15</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OPTIONAL,</w:t>
      </w:r>
    </w:p>
    <w:p w14:paraId="70DFAE0D"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resultRS-IndexList-r16</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ResultsPerSSB-IndexList-r16</w:t>
      </w:r>
      <w:r w:rsidRPr="00D37B5F">
        <w:rPr>
          <w:rFonts w:ascii="Courier New" w:hAnsi="Courier New"/>
          <w:noProof/>
          <w:sz w:val="16"/>
        </w:rPr>
        <w:tab/>
      </w:r>
      <w:r w:rsidRPr="00D37B5F">
        <w:rPr>
          <w:rFonts w:ascii="Courier New" w:hAnsi="Courier New"/>
          <w:noProof/>
          <w:sz w:val="16"/>
        </w:rPr>
        <w:tab/>
        <w:t>OPTIONAL</w:t>
      </w:r>
    </w:p>
    <w:p w14:paraId="50250A22"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w:t>
      </w:r>
    </w:p>
    <w:p w14:paraId="38028A00"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w:t>
      </w:r>
    </w:p>
    <w:p w14:paraId="5474FF0F"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w:t>
      </w:r>
    </w:p>
    <w:p w14:paraId="2769D338"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D8CCFC"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lastRenderedPageBreak/>
        <w:t>ResultsPerSSB-IndexList-r16 ::=</w:t>
      </w:r>
      <w:r w:rsidRPr="00D37B5F">
        <w:rPr>
          <w:rFonts w:ascii="Courier New" w:hAnsi="Courier New"/>
          <w:noProof/>
          <w:sz w:val="16"/>
        </w:rPr>
        <w:tab/>
        <w:t>SEQUENCE (SIZE (1..maxRS-IndexReport-r15)) OF ResultsPerSSB-IndexIdle-r16</w:t>
      </w:r>
    </w:p>
    <w:p w14:paraId="153C9785"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8D9717"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ResultsPerSSB-IndexIdle-r16 ::=</w:t>
      </w:r>
      <w:r w:rsidRPr="00D37B5F">
        <w:rPr>
          <w:rFonts w:ascii="Courier New" w:hAnsi="Courier New"/>
          <w:noProof/>
          <w:sz w:val="16"/>
        </w:rPr>
        <w:tab/>
      </w:r>
      <w:r w:rsidRPr="00D37B5F">
        <w:rPr>
          <w:rFonts w:ascii="Courier New" w:hAnsi="Courier New"/>
          <w:noProof/>
          <w:sz w:val="16"/>
        </w:rPr>
        <w:tab/>
        <w:t>SEQUENCE {</w:t>
      </w:r>
    </w:p>
    <w:p w14:paraId="62EA3C06"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ssb-Index-r16</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RS-IndexNR-r15,</w:t>
      </w:r>
    </w:p>
    <w:p w14:paraId="4F0D96E2"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ssb-Results-r16</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SEQUENCE {</w:t>
      </w:r>
    </w:p>
    <w:p w14:paraId="57623ABC"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ssb-RSRP-Result-r16</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RSRP-RangeNR-r15</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OPTIONAL,</w:t>
      </w:r>
    </w:p>
    <w:p w14:paraId="6E7427F1"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ssb-RSRQ-Result-r16</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RSRQ-RangeNR-r15</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OPTIONAL</w:t>
      </w:r>
    </w:p>
    <w:p w14:paraId="792D4D19"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OPTIONAL</w:t>
      </w:r>
    </w:p>
    <w:p w14:paraId="59F39E5C"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w:t>
      </w:r>
    </w:p>
    <w:bookmarkEnd w:id="39"/>
    <w:p w14:paraId="720F0703"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8CE4E4"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MeasResultServFreqListNR-r15 ::=</w:t>
      </w:r>
      <w:r w:rsidRPr="00D37B5F">
        <w:rPr>
          <w:rFonts w:ascii="Courier New" w:hAnsi="Courier New"/>
          <w:noProof/>
          <w:sz w:val="16"/>
        </w:rPr>
        <w:tab/>
        <w:t>SEQUENCE (SIZE (1..maxServCell-r13)) OF MeasResultServFreqNR-r15</w:t>
      </w:r>
    </w:p>
    <w:p w14:paraId="4935E0C2"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FC5BD4"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MeasResultServFreqNR-r15 ::=</w:t>
      </w:r>
      <w:r w:rsidRPr="00D37B5F">
        <w:rPr>
          <w:rFonts w:ascii="Courier New" w:hAnsi="Courier New"/>
          <w:noProof/>
          <w:sz w:val="16"/>
        </w:rPr>
        <w:tab/>
      </w:r>
      <w:r w:rsidRPr="00D37B5F">
        <w:rPr>
          <w:rFonts w:ascii="Courier New" w:hAnsi="Courier New"/>
          <w:noProof/>
          <w:sz w:val="16"/>
        </w:rPr>
        <w:tab/>
        <w:t>SEQUENCE {</w:t>
      </w:r>
    </w:p>
    <w:p w14:paraId="165B9654"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carrierFreq-r15</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ARFCN-ValueNR-r15,</w:t>
      </w:r>
    </w:p>
    <w:p w14:paraId="52A2E4D7"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measResultSCell-r15</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MeasResultCellNR-r15</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OPTIONAL,</w:t>
      </w:r>
    </w:p>
    <w:p w14:paraId="4E31DB27"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measResultBestNeighCell-r15</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MeasResultCellNR-r15</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OPTIONAL,</w:t>
      </w:r>
    </w:p>
    <w:p w14:paraId="69B15935"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w:t>
      </w:r>
    </w:p>
    <w:p w14:paraId="53B831A0"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w:t>
      </w:r>
    </w:p>
    <w:p w14:paraId="5C54AC20"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5C4222"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MeasResultCellListNR-r15::=</w:t>
      </w:r>
      <w:r w:rsidRPr="00D37B5F">
        <w:rPr>
          <w:rFonts w:ascii="Courier New" w:hAnsi="Courier New"/>
          <w:noProof/>
          <w:sz w:val="16"/>
        </w:rPr>
        <w:tab/>
      </w:r>
      <w:r w:rsidRPr="00D37B5F">
        <w:rPr>
          <w:rFonts w:ascii="Courier New" w:hAnsi="Courier New"/>
          <w:noProof/>
          <w:sz w:val="16"/>
        </w:rPr>
        <w:tab/>
        <w:t>SEQUENCE (SIZE (1..maxCellReport)) OF MeasResultCellNR-r15</w:t>
      </w:r>
    </w:p>
    <w:p w14:paraId="6961EB84"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9506A2"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MeasResultCellNR-r15 ::=</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SEQUENCE {</w:t>
      </w:r>
    </w:p>
    <w:p w14:paraId="2C2C7355"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pci-r15</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PhysCellIdNR-r15,</w:t>
      </w:r>
    </w:p>
    <w:p w14:paraId="40514EBC"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measResultCell-r15</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MeasResultNR-r15,</w:t>
      </w:r>
    </w:p>
    <w:p w14:paraId="0A464762"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measResultRS-IndexList-r15</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MeasResultSSB-IndexList-r15</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OPTIONAL,</w:t>
      </w:r>
    </w:p>
    <w:p w14:paraId="452D4036"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w:t>
      </w:r>
    </w:p>
    <w:p w14:paraId="740527A3"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w:t>
      </w:r>
      <w:r w:rsidRPr="00D37B5F">
        <w:rPr>
          <w:rFonts w:ascii="Courier New" w:hAnsi="Courier New"/>
          <w:noProof/>
          <w:sz w:val="16"/>
        </w:rPr>
        <w:tab/>
        <w:t>cgi-Info-r15</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CGI-InfoNR-r15</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OPTIONAL</w:t>
      </w:r>
    </w:p>
    <w:p w14:paraId="04CE981F"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w:t>
      </w:r>
    </w:p>
    <w:p w14:paraId="04AE9324"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w:t>
      </w:r>
    </w:p>
    <w:p w14:paraId="384F7032"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8FF6C5"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MeasResultNR-r15 ::=</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SEQUENCE {</w:t>
      </w:r>
    </w:p>
    <w:p w14:paraId="5FFABDC7"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rsrpResult-r15</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RSRP-RangeNR-r15</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OPTIONAL,</w:t>
      </w:r>
    </w:p>
    <w:p w14:paraId="314F6FCF"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rsrqResult-r15</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RSRQ-RangeNR-r15</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OPTIONAL,</w:t>
      </w:r>
    </w:p>
    <w:p w14:paraId="4F811CFC"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rs-sinr-Result-r15</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RS-SINR-RangeNR-r15</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OPTIONAL,</w:t>
      </w:r>
    </w:p>
    <w:p w14:paraId="2741BFA6"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w:t>
      </w:r>
    </w:p>
    <w:p w14:paraId="2061FD74"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w:t>
      </w:r>
    </w:p>
    <w:p w14:paraId="6A44FCD1"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A3C82C"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MeasResultSSB-IndexList-r15::=</w:t>
      </w:r>
      <w:r w:rsidRPr="00D37B5F">
        <w:rPr>
          <w:rFonts w:ascii="Courier New" w:hAnsi="Courier New"/>
          <w:noProof/>
          <w:sz w:val="16"/>
        </w:rPr>
        <w:tab/>
      </w:r>
      <w:r w:rsidRPr="00D37B5F">
        <w:rPr>
          <w:rFonts w:ascii="Courier New" w:hAnsi="Courier New"/>
          <w:noProof/>
          <w:sz w:val="16"/>
        </w:rPr>
        <w:tab/>
        <w:t>SEQUENCE (SIZE (1..maxRS-IndexReport-r15)) OF MeasResultSSB-Index-r15</w:t>
      </w:r>
    </w:p>
    <w:p w14:paraId="6D432F8D"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841FE5"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MeasResultSSB-Index-r15 ::=</w:t>
      </w:r>
      <w:r w:rsidRPr="00D37B5F">
        <w:rPr>
          <w:rFonts w:ascii="Courier New" w:hAnsi="Courier New"/>
          <w:noProof/>
          <w:sz w:val="16"/>
        </w:rPr>
        <w:tab/>
      </w:r>
      <w:r w:rsidRPr="00D37B5F">
        <w:rPr>
          <w:rFonts w:ascii="Courier New" w:hAnsi="Courier New"/>
          <w:noProof/>
          <w:sz w:val="16"/>
        </w:rPr>
        <w:tab/>
        <w:t>SEQUENCE {</w:t>
      </w:r>
    </w:p>
    <w:p w14:paraId="78C86EC7"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ssb-Index-r15</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RS-IndexNR-r15,</w:t>
      </w:r>
    </w:p>
    <w:p w14:paraId="3C4EB949"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measResultSSB-Index-r15</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MeasResultNR-r15</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OPTIONAL,</w:t>
      </w:r>
    </w:p>
    <w:p w14:paraId="3326FC10"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w:t>
      </w:r>
    </w:p>
    <w:p w14:paraId="79A0C3C8"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w:t>
      </w:r>
    </w:p>
    <w:p w14:paraId="2783C4EC"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264F8E"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40" w:name="OLE_LINK34"/>
      <w:r w:rsidRPr="00D37B5F">
        <w:rPr>
          <w:rFonts w:ascii="Courier New" w:eastAsia="SimSun" w:hAnsi="Courier New"/>
          <w:noProof/>
          <w:sz w:val="16"/>
        </w:rPr>
        <w:t>MeasResultServFreqList-r10</w:t>
      </w:r>
      <w:r w:rsidRPr="00D37B5F">
        <w:rPr>
          <w:rFonts w:ascii="Courier New" w:hAnsi="Courier New"/>
          <w:noProof/>
          <w:sz w:val="16"/>
        </w:rPr>
        <w:t xml:space="preserve"> ::=</w:t>
      </w:r>
      <w:r w:rsidRPr="00D37B5F">
        <w:rPr>
          <w:rFonts w:ascii="Courier New" w:hAnsi="Courier New"/>
          <w:noProof/>
          <w:sz w:val="16"/>
        </w:rPr>
        <w:tab/>
        <w:t xml:space="preserve">SEQUENCE (SIZE (1..maxServCell-r10)) OF </w:t>
      </w:r>
      <w:r w:rsidRPr="00D37B5F">
        <w:rPr>
          <w:rFonts w:ascii="Courier New" w:eastAsia="SimSun" w:hAnsi="Courier New"/>
          <w:noProof/>
          <w:sz w:val="16"/>
        </w:rPr>
        <w:t>MeasResultServFreq-r10</w:t>
      </w:r>
    </w:p>
    <w:p w14:paraId="29C6A872"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38D72F"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MeasResultServFreqListExt-r13 ::=</w:t>
      </w:r>
      <w:r w:rsidRPr="00D37B5F">
        <w:rPr>
          <w:rFonts w:ascii="Courier New" w:hAnsi="Courier New"/>
          <w:noProof/>
          <w:sz w:val="16"/>
        </w:rPr>
        <w:tab/>
        <w:t>SEQUENCE (SIZE (1..maxServCell-r13)) OF MeasResultServFreq-r13</w:t>
      </w:r>
    </w:p>
    <w:p w14:paraId="30A401A3"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DFA2B5"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eastAsia="SimSun" w:hAnsi="Courier New"/>
          <w:noProof/>
          <w:sz w:val="16"/>
        </w:rPr>
        <w:t>MeasResultServFreq-r10</w:t>
      </w:r>
      <w:r w:rsidRPr="00D37B5F">
        <w:rPr>
          <w:rFonts w:ascii="Courier New" w:hAnsi="Courier New"/>
          <w:noProof/>
          <w:sz w:val="16"/>
        </w:rPr>
        <w:t xml:space="preserve"> ::=</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SEQUENCE {</w:t>
      </w:r>
    </w:p>
    <w:p w14:paraId="0471C117"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servFreqId-r10</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ServCellIndex-r10,</w:t>
      </w:r>
    </w:p>
    <w:p w14:paraId="1B093FD6"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measResultSCell-r10</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SEQUENCE {</w:t>
      </w:r>
    </w:p>
    <w:p w14:paraId="4CE2BC39"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rsrpResultSCell-r10</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RSRP-Range,</w:t>
      </w:r>
    </w:p>
    <w:p w14:paraId="315BBB7D"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rsrqResultSCell-r10</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RSRQ-Range</w:t>
      </w:r>
    </w:p>
    <w:p w14:paraId="273469A7"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OPTIONAL,</w:t>
      </w:r>
    </w:p>
    <w:p w14:paraId="20C5EAD6"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measResultBestNeighCell-r10</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SEQUENCE {</w:t>
      </w:r>
    </w:p>
    <w:p w14:paraId="63CECBF0"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physCellId-r10</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PhysCellId,</w:t>
      </w:r>
    </w:p>
    <w:p w14:paraId="0F7298DF"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rsrpResultNCell-r10</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RSRP-Range,</w:t>
      </w:r>
    </w:p>
    <w:p w14:paraId="3A5F5EF4"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rsrqResultNCell-r10</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RSRQ-Range</w:t>
      </w:r>
    </w:p>
    <w:p w14:paraId="77CA9C77"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OPTIONAL,</w:t>
      </w:r>
    </w:p>
    <w:p w14:paraId="32E17BAA"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w:t>
      </w:r>
    </w:p>
    <w:p w14:paraId="0F51FB1B"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w:t>
      </w:r>
      <w:r w:rsidRPr="00D37B5F">
        <w:rPr>
          <w:rFonts w:ascii="Courier New" w:hAnsi="Courier New"/>
          <w:noProof/>
          <w:sz w:val="16"/>
        </w:rPr>
        <w:tab/>
        <w:t>measResultSCell-v1250</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RSRQ-Range-v1250</w:t>
      </w:r>
      <w:r w:rsidRPr="00D37B5F">
        <w:rPr>
          <w:rFonts w:ascii="Courier New" w:hAnsi="Courier New"/>
          <w:noProof/>
          <w:sz w:val="16"/>
        </w:rPr>
        <w:tab/>
        <w:t>OPTIONAL,</w:t>
      </w:r>
    </w:p>
    <w:p w14:paraId="571B062F"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measResultBestNeighCell-v1250</w:t>
      </w:r>
      <w:r w:rsidRPr="00D37B5F">
        <w:rPr>
          <w:rFonts w:ascii="Courier New" w:hAnsi="Courier New"/>
          <w:noProof/>
          <w:sz w:val="16"/>
        </w:rPr>
        <w:tab/>
      </w:r>
      <w:r w:rsidRPr="00D37B5F">
        <w:rPr>
          <w:rFonts w:ascii="Courier New" w:hAnsi="Courier New"/>
          <w:noProof/>
          <w:sz w:val="16"/>
        </w:rPr>
        <w:tab/>
        <w:t>RSRQ-Range-v1250</w:t>
      </w:r>
      <w:r w:rsidRPr="00D37B5F">
        <w:rPr>
          <w:rFonts w:ascii="Courier New" w:hAnsi="Courier New"/>
          <w:noProof/>
          <w:sz w:val="16"/>
        </w:rPr>
        <w:tab/>
        <w:t>OPTIONAL</w:t>
      </w:r>
    </w:p>
    <w:p w14:paraId="42C92EF0"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w:t>
      </w:r>
    </w:p>
    <w:p w14:paraId="3B1A7C50"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w:t>
      </w:r>
      <w:r w:rsidRPr="00D37B5F">
        <w:rPr>
          <w:rFonts w:ascii="Courier New" w:hAnsi="Courier New"/>
          <w:noProof/>
          <w:sz w:val="16"/>
        </w:rPr>
        <w:tab/>
        <w:t>measResultSCell-v1310</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SEQUENCE {</w:t>
      </w:r>
    </w:p>
    <w:p w14:paraId="021FDBB6"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rs-sinr-Result-r13</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RS-SINR-Range-r13</w:t>
      </w:r>
    </w:p>
    <w:p w14:paraId="1B3C9602"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w:t>
      </w:r>
      <w:r w:rsidRPr="00D37B5F">
        <w:rPr>
          <w:rFonts w:ascii="Courier New" w:hAnsi="Courier New"/>
          <w:noProof/>
          <w:sz w:val="16"/>
        </w:rPr>
        <w:tab/>
      </w:r>
      <w:r w:rsidRPr="00D37B5F">
        <w:rPr>
          <w:rFonts w:ascii="Courier New" w:hAnsi="Courier New"/>
          <w:noProof/>
          <w:sz w:val="16"/>
        </w:rPr>
        <w:tab/>
        <w:t>OPTIONAL,</w:t>
      </w:r>
    </w:p>
    <w:p w14:paraId="7E5389BD"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measResultBestNeighCell-v1310</w:t>
      </w:r>
      <w:r w:rsidRPr="00D37B5F">
        <w:rPr>
          <w:rFonts w:ascii="Courier New" w:hAnsi="Courier New"/>
          <w:noProof/>
          <w:sz w:val="16"/>
        </w:rPr>
        <w:tab/>
      </w:r>
      <w:r w:rsidRPr="00D37B5F">
        <w:rPr>
          <w:rFonts w:ascii="Courier New" w:hAnsi="Courier New"/>
          <w:noProof/>
          <w:sz w:val="16"/>
        </w:rPr>
        <w:tab/>
        <w:t>SEQUENCE {</w:t>
      </w:r>
    </w:p>
    <w:p w14:paraId="65D825A6"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rs-sinr-Result-r13</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RS-SINR-Range-r13</w:t>
      </w:r>
    </w:p>
    <w:p w14:paraId="3029333D"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w:t>
      </w:r>
      <w:r w:rsidRPr="00D37B5F">
        <w:rPr>
          <w:rFonts w:ascii="Courier New" w:hAnsi="Courier New"/>
          <w:noProof/>
          <w:sz w:val="16"/>
        </w:rPr>
        <w:tab/>
      </w:r>
      <w:r w:rsidRPr="00D37B5F">
        <w:rPr>
          <w:rFonts w:ascii="Courier New" w:hAnsi="Courier New"/>
          <w:noProof/>
          <w:sz w:val="16"/>
        </w:rPr>
        <w:tab/>
        <w:t>OPTIONAL</w:t>
      </w:r>
    </w:p>
    <w:p w14:paraId="379F6E26"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w:t>
      </w:r>
    </w:p>
    <w:p w14:paraId="7A516A1D"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w:t>
      </w:r>
    </w:p>
    <w:p w14:paraId="2060D139"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4746C2"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MeasResultServFreq-r13 ::=</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SEQUENCE {</w:t>
      </w:r>
    </w:p>
    <w:p w14:paraId="72724C27"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lastRenderedPageBreak/>
        <w:tab/>
        <w:t>servFreqId-r13</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ServCellIndex-r13,</w:t>
      </w:r>
    </w:p>
    <w:p w14:paraId="25E05F8B"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measResultSCell-r13</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SEQUENCE {</w:t>
      </w:r>
    </w:p>
    <w:p w14:paraId="2BBE1636"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rsrpResultSCell-r13</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RSRP-Range,</w:t>
      </w:r>
    </w:p>
    <w:p w14:paraId="3666F0BB"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rsrqResultSCell-r13</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RSRQ-Range-r13,</w:t>
      </w:r>
    </w:p>
    <w:p w14:paraId="262E0AFB"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rs-sinr-Result-r13</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RS-SINR-Range-r13</w:t>
      </w:r>
      <w:r w:rsidRPr="00D37B5F">
        <w:rPr>
          <w:rFonts w:ascii="Courier New" w:hAnsi="Courier New"/>
          <w:noProof/>
          <w:sz w:val="16"/>
        </w:rPr>
        <w:tab/>
        <w:t>OPTIONAL</w:t>
      </w:r>
    </w:p>
    <w:p w14:paraId="4F67F8E1"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OPTIONAL,</w:t>
      </w:r>
    </w:p>
    <w:p w14:paraId="62C3A455"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measResultBestNeighCell-r13</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SEQUENCE {</w:t>
      </w:r>
    </w:p>
    <w:p w14:paraId="06842D7E"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physCellId-r13</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PhysCellId,</w:t>
      </w:r>
    </w:p>
    <w:p w14:paraId="17D201BC"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rsrpResultNCell-r13</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RSRP-Range,</w:t>
      </w:r>
    </w:p>
    <w:p w14:paraId="6E993D4B"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rsrqResultNCell-r13</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RSRQ-Range-r13,</w:t>
      </w:r>
    </w:p>
    <w:p w14:paraId="07D168B3"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rs-sinr-Result-r13</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RS-SINR-Range-r13</w:t>
      </w:r>
      <w:r w:rsidRPr="00D37B5F">
        <w:rPr>
          <w:rFonts w:ascii="Courier New" w:hAnsi="Courier New"/>
          <w:noProof/>
          <w:sz w:val="16"/>
        </w:rPr>
        <w:tab/>
        <w:t>OPTIONAL</w:t>
      </w:r>
    </w:p>
    <w:p w14:paraId="07AA57A6"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OPTIONAL,</w:t>
      </w:r>
    </w:p>
    <w:p w14:paraId="2CF12CC2"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D37B5F">
        <w:rPr>
          <w:rFonts w:ascii="Courier New" w:hAnsi="Courier New"/>
          <w:noProof/>
          <w:sz w:val="16"/>
        </w:rPr>
        <w:tab/>
        <w:t>...,</w:t>
      </w:r>
    </w:p>
    <w:p w14:paraId="3B4EE3D2"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D37B5F">
        <w:rPr>
          <w:rFonts w:ascii="Courier New" w:hAnsi="Courier New"/>
          <w:noProof/>
          <w:sz w:val="16"/>
        </w:rPr>
        <w:tab/>
        <w:t>[[</w:t>
      </w:r>
      <w:r w:rsidRPr="00D37B5F">
        <w:rPr>
          <w:rFonts w:ascii="Courier New" w:hAnsi="Courier New"/>
          <w:noProof/>
          <w:sz w:val="16"/>
        </w:rPr>
        <w:tab/>
        <w:t>measResultBestNeighCell-v1360</w:t>
      </w:r>
      <w:r w:rsidRPr="00D37B5F">
        <w:rPr>
          <w:rFonts w:ascii="Courier New" w:hAnsi="Courier New"/>
          <w:noProof/>
          <w:sz w:val="16"/>
        </w:rPr>
        <w:tab/>
      </w:r>
      <w:r w:rsidRPr="00D37B5F">
        <w:rPr>
          <w:rFonts w:ascii="Courier New" w:hAnsi="Courier New"/>
          <w:noProof/>
          <w:sz w:val="16"/>
        </w:rPr>
        <w:tab/>
        <w:t>SEQUENCE {</w:t>
      </w:r>
    </w:p>
    <w:p w14:paraId="5C86C4DB"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rsrpResultNCell-v1360</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RSRP-Range-v1360</w:t>
      </w:r>
    </w:p>
    <w:p w14:paraId="393AF008"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OPTIONAL</w:t>
      </w:r>
    </w:p>
    <w:p w14:paraId="25174105"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D37B5F">
        <w:rPr>
          <w:rFonts w:ascii="Courier New" w:hAnsi="Courier New"/>
          <w:noProof/>
          <w:sz w:val="16"/>
        </w:rPr>
        <w:tab/>
        <w:t>]]</w:t>
      </w:r>
    </w:p>
    <w:p w14:paraId="082615B1"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w:t>
      </w:r>
    </w:p>
    <w:p w14:paraId="381AD59B"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817EE3"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MeasResultCSI-RS-List-r12 ::=</w:t>
      </w:r>
      <w:r w:rsidRPr="00D37B5F">
        <w:rPr>
          <w:rFonts w:ascii="Courier New" w:hAnsi="Courier New"/>
          <w:noProof/>
          <w:sz w:val="16"/>
        </w:rPr>
        <w:tab/>
        <w:t>SEQUENCE (SIZE (1..maxCellReport)) OF MeasResultCSI-RS-r12</w:t>
      </w:r>
    </w:p>
    <w:p w14:paraId="1AEDB3AB"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125B7F"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MeasResultCSI-RS-r12 ::=</w:t>
      </w:r>
      <w:r w:rsidRPr="00D37B5F">
        <w:rPr>
          <w:rFonts w:ascii="Courier New" w:hAnsi="Courier New"/>
          <w:noProof/>
          <w:sz w:val="16"/>
        </w:rPr>
        <w:tab/>
      </w:r>
      <w:r w:rsidRPr="00D37B5F">
        <w:rPr>
          <w:rFonts w:ascii="Courier New" w:hAnsi="Courier New"/>
          <w:noProof/>
          <w:sz w:val="16"/>
        </w:rPr>
        <w:tab/>
        <w:t>SEQUENCE {</w:t>
      </w:r>
    </w:p>
    <w:p w14:paraId="574CEFB3"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measCSI-RS-Id-r12</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MeasCSI-RS-Id-r12,</w:t>
      </w:r>
    </w:p>
    <w:p w14:paraId="3D949AB1"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csi-RSRP-Result-r12</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CSI-RSRP-Range-r12,</w:t>
      </w:r>
    </w:p>
    <w:p w14:paraId="08FF4B06"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w:t>
      </w:r>
    </w:p>
    <w:p w14:paraId="44EDED09"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w:t>
      </w:r>
    </w:p>
    <w:p w14:paraId="76AB5386"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B0330B"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MeasResultListUTRA</w:t>
      </w:r>
      <w:bookmarkEnd w:id="40"/>
      <w:r w:rsidRPr="00D37B5F">
        <w:rPr>
          <w:rFonts w:ascii="Courier New" w:hAnsi="Courier New"/>
          <w:noProof/>
          <w:sz w:val="16"/>
        </w:rPr>
        <w:t xml:space="preserve"> ::=</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SEQUENCE (SIZE (1..maxCellReport)) OF MeasResultUTRA</w:t>
      </w:r>
    </w:p>
    <w:p w14:paraId="73A2EE1B"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957C17"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MeasResultUTRA ::=</w:t>
      </w:r>
      <w:r w:rsidRPr="00D37B5F">
        <w:rPr>
          <w:rFonts w:ascii="Courier New" w:hAnsi="Courier New"/>
          <w:noProof/>
          <w:sz w:val="16"/>
        </w:rPr>
        <w:tab/>
        <w:t>SEQUENCE {</w:t>
      </w:r>
    </w:p>
    <w:p w14:paraId="1DC668FB"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physCellId</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CHOICE {</w:t>
      </w:r>
    </w:p>
    <w:p w14:paraId="5FB62ADE"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fdd</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PhysCellIdUTRA-FDD,</w:t>
      </w:r>
    </w:p>
    <w:p w14:paraId="6A975DA3"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tdd</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PhysCellIdUTRA-TDD</w:t>
      </w:r>
    </w:p>
    <w:p w14:paraId="4BF031FF"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w:t>
      </w:r>
    </w:p>
    <w:p w14:paraId="58BAE02C"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cgi-Info</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SEQUENCE {</w:t>
      </w:r>
    </w:p>
    <w:p w14:paraId="1436DE57"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cellGlobalId</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CellGlobalIdUTRA,</w:t>
      </w:r>
    </w:p>
    <w:p w14:paraId="17FC67BB"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locationAreaCode</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BIT STRING (SIZE (16))</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OPTIONAL,</w:t>
      </w:r>
    </w:p>
    <w:p w14:paraId="49242648"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routingAreaCode</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BIT STRING (SIZE (8))</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OPTIONAL,</w:t>
      </w:r>
    </w:p>
    <w:p w14:paraId="0ADD7E96"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plmn-IdentityList</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PLMN-IdentityList2</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OPTIONAL</w:t>
      </w:r>
    </w:p>
    <w:p w14:paraId="6E4DFF94"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OPTIONAL,</w:t>
      </w:r>
    </w:p>
    <w:p w14:paraId="4152CEB8"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measResult</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SEQUENCE {</w:t>
      </w:r>
    </w:p>
    <w:p w14:paraId="20D14FB9"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utra-RSCP</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INTEGER (-5..91)</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OPTIONAL,</w:t>
      </w:r>
    </w:p>
    <w:p w14:paraId="18EC2EBF"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utra-EcN0</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INTEGER (0..49)</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OPTIONAL,</w:t>
      </w:r>
    </w:p>
    <w:p w14:paraId="37CA1441"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w:t>
      </w:r>
    </w:p>
    <w:p w14:paraId="5E77C44C"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w:t>
      </w:r>
      <w:r w:rsidRPr="00D37B5F">
        <w:rPr>
          <w:rFonts w:ascii="Courier New" w:hAnsi="Courier New"/>
          <w:noProof/>
          <w:sz w:val="16"/>
        </w:rPr>
        <w:tab/>
        <w:t>additionalSI-Info-r9</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AdditionalSI-Info-r9</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OPTIONAL</w:t>
      </w:r>
    </w:p>
    <w:p w14:paraId="33B28AC6"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w:t>
      </w:r>
    </w:p>
    <w:p w14:paraId="6382AEBC"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w:t>
      </w:r>
      <w:r w:rsidRPr="00D37B5F">
        <w:rPr>
          <w:rFonts w:ascii="Courier New" w:hAnsi="Courier New"/>
          <w:noProof/>
          <w:sz w:val="16"/>
        </w:rPr>
        <w:tab/>
        <w:t>primaryPLMN-Suitable-r12</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ENUMERATED {true}</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OPTIONAL</w:t>
      </w:r>
    </w:p>
    <w:p w14:paraId="27765636"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w:t>
      </w:r>
    </w:p>
    <w:p w14:paraId="01D62F63"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w:t>
      </w:r>
    </w:p>
    <w:p w14:paraId="10E48D4F"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w:t>
      </w:r>
    </w:p>
    <w:p w14:paraId="2B0DC6DA"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9257AF"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MeasResultListGERAN ::=</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SEQUENCE (SIZE (1..maxCellReport)) OF MeasResultGERAN</w:t>
      </w:r>
    </w:p>
    <w:p w14:paraId="6B3AC125"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1089D9"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MeasResultGERAN ::=</w:t>
      </w:r>
      <w:r w:rsidRPr="00D37B5F">
        <w:rPr>
          <w:rFonts w:ascii="Courier New" w:hAnsi="Courier New"/>
          <w:noProof/>
          <w:sz w:val="16"/>
        </w:rPr>
        <w:tab/>
        <w:t>SEQUENCE {</w:t>
      </w:r>
    </w:p>
    <w:p w14:paraId="3D8528C4"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carrierFreq</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CarrierFreqGERAN,</w:t>
      </w:r>
    </w:p>
    <w:p w14:paraId="3879C65D"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physCellId</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PhysCellIdGERAN,</w:t>
      </w:r>
    </w:p>
    <w:p w14:paraId="32BBAB7D"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cgi-Info</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SEQUENCE {</w:t>
      </w:r>
    </w:p>
    <w:p w14:paraId="64AE9BBF"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cellGlobalId</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CellGlobalIdGERAN,</w:t>
      </w:r>
    </w:p>
    <w:p w14:paraId="1999D737"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routingAreaCode</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BIT STRING (SIZE (8))</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OPTIONAL</w:t>
      </w:r>
    </w:p>
    <w:p w14:paraId="3DE210E1"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OPTIONAL,</w:t>
      </w:r>
    </w:p>
    <w:p w14:paraId="24AE4E8C"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measResult</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SEQUENCE {</w:t>
      </w:r>
    </w:p>
    <w:p w14:paraId="4E081D49"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rssi</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INTEGER (0..63),</w:t>
      </w:r>
    </w:p>
    <w:p w14:paraId="28585DDA"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w:t>
      </w:r>
    </w:p>
    <w:p w14:paraId="61152FFD"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w:t>
      </w:r>
    </w:p>
    <w:p w14:paraId="04DED4CE"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w:t>
      </w:r>
    </w:p>
    <w:p w14:paraId="739698C8"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702877"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MeasResultsCDMA2000 ::=</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SEQUENCE {</w:t>
      </w:r>
    </w:p>
    <w:p w14:paraId="30CD4828"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preRegistrationStatusHRPD</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BOOLEAN,</w:t>
      </w:r>
    </w:p>
    <w:p w14:paraId="4E55E1CD"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measResultListCDMA2000</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MeasResultListCDMA2000</w:t>
      </w:r>
    </w:p>
    <w:p w14:paraId="4FC442F3"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w:t>
      </w:r>
    </w:p>
    <w:p w14:paraId="37493713"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D2A2BB"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MeasResultListCDMA2000 ::=</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SEQUENCE (SIZE (1..maxCellReport)) OF MeasResultCDMA2000</w:t>
      </w:r>
    </w:p>
    <w:p w14:paraId="41B996B5"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7D76F21"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MeasResultCDMA2000 ::=</w:t>
      </w:r>
      <w:r w:rsidRPr="00D37B5F">
        <w:rPr>
          <w:rFonts w:ascii="Courier New" w:hAnsi="Courier New"/>
          <w:noProof/>
          <w:sz w:val="16"/>
        </w:rPr>
        <w:tab/>
        <w:t>SEQUENCE {</w:t>
      </w:r>
    </w:p>
    <w:p w14:paraId="6ECF0280"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physCellId</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PhysCellIdCDMA2000,</w:t>
      </w:r>
    </w:p>
    <w:p w14:paraId="169FED93"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cgi-Info</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CellGlobalIdCDMA2000</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OPTIONAL,</w:t>
      </w:r>
    </w:p>
    <w:p w14:paraId="1069EAA9"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lastRenderedPageBreak/>
        <w:tab/>
        <w:t>measResult</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SEQUENCE {</w:t>
      </w:r>
    </w:p>
    <w:p w14:paraId="4A5C0918"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pilotPnPhase</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INTEGER</w:t>
      </w:r>
      <w:r w:rsidRPr="00D37B5F">
        <w:rPr>
          <w:rFonts w:ascii="Courier New" w:hAnsi="Courier New"/>
          <w:noProof/>
          <w:sz w:val="16"/>
        </w:rPr>
        <w:tab/>
        <w:t>(0..32767)</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OPTIONAL,</w:t>
      </w:r>
    </w:p>
    <w:p w14:paraId="47D5C44C"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pilotStrength</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INTEGER (0..63),</w:t>
      </w:r>
    </w:p>
    <w:p w14:paraId="6ED864A2"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w:t>
      </w:r>
    </w:p>
    <w:p w14:paraId="7E99908F"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w:t>
      </w:r>
    </w:p>
    <w:p w14:paraId="644BCBF0"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w:t>
      </w:r>
    </w:p>
    <w:p w14:paraId="4ADB981E"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67A03F"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MeasResultListWLAN-r13 ::=</w:t>
      </w:r>
      <w:r w:rsidRPr="00D37B5F">
        <w:rPr>
          <w:rFonts w:ascii="Courier New" w:hAnsi="Courier New"/>
          <w:noProof/>
          <w:sz w:val="16"/>
        </w:rPr>
        <w:tab/>
      </w:r>
      <w:r w:rsidRPr="00D37B5F">
        <w:rPr>
          <w:rFonts w:ascii="Courier New" w:hAnsi="Courier New"/>
          <w:noProof/>
          <w:sz w:val="16"/>
        </w:rPr>
        <w:tab/>
        <w:t>SEQUENCE (SIZE (1..maxCellReport)) OF MeasResultWLAN-r13</w:t>
      </w:r>
    </w:p>
    <w:p w14:paraId="537B7990"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F359A3"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MeasResultListWLAN-r14 ::=</w:t>
      </w:r>
      <w:r w:rsidRPr="00D37B5F">
        <w:rPr>
          <w:rFonts w:ascii="Courier New" w:hAnsi="Courier New"/>
          <w:noProof/>
          <w:sz w:val="16"/>
        </w:rPr>
        <w:tab/>
      </w:r>
      <w:r w:rsidRPr="00D37B5F">
        <w:rPr>
          <w:rFonts w:ascii="Courier New" w:hAnsi="Courier New"/>
          <w:noProof/>
          <w:sz w:val="16"/>
        </w:rPr>
        <w:tab/>
        <w:t>SEQUENCE (SIZE (1..maxWLAN-Id-Report-r14)) OF MeasResultWLAN-r13</w:t>
      </w:r>
    </w:p>
    <w:p w14:paraId="0CC29145"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4BA962"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MeasResultWLAN-r13 ::=</w:t>
      </w:r>
      <w:r w:rsidRPr="00D37B5F">
        <w:rPr>
          <w:rFonts w:ascii="Courier New" w:hAnsi="Courier New"/>
          <w:noProof/>
          <w:sz w:val="16"/>
        </w:rPr>
        <w:tab/>
        <w:t>SEQUENCE {</w:t>
      </w:r>
    </w:p>
    <w:p w14:paraId="34ADD99D"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wlan-Identifiers-r13</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WLAN-Identifiers-r12,</w:t>
      </w:r>
    </w:p>
    <w:p w14:paraId="0C821AAE"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carrierInfoWLAN-r13</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WLAN-CarrierInfo-r13</w:t>
      </w:r>
      <w:r w:rsidRPr="00D37B5F">
        <w:rPr>
          <w:rFonts w:ascii="Courier New" w:hAnsi="Courier New"/>
          <w:noProof/>
          <w:sz w:val="16"/>
        </w:rPr>
        <w:tab/>
        <w:t>OPTIONAL,</w:t>
      </w:r>
    </w:p>
    <w:p w14:paraId="764632FD"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bandWLAN-r13</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WLAN-BandIndicator-r13</w:t>
      </w:r>
      <w:r w:rsidRPr="00D37B5F">
        <w:rPr>
          <w:rFonts w:ascii="Courier New" w:hAnsi="Courier New"/>
          <w:noProof/>
          <w:sz w:val="16"/>
        </w:rPr>
        <w:tab/>
        <w:t>OPTIONAL,</w:t>
      </w:r>
    </w:p>
    <w:p w14:paraId="7E1F136F"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rssiWLAN-r13</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WLAN-RSSI-Range-r13,</w:t>
      </w:r>
    </w:p>
    <w:p w14:paraId="09398F86"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availableAdmissionCapacityWLAN-r13</w:t>
      </w:r>
      <w:r w:rsidRPr="00D37B5F">
        <w:rPr>
          <w:rFonts w:ascii="Courier New" w:hAnsi="Courier New"/>
          <w:noProof/>
          <w:sz w:val="16"/>
        </w:rPr>
        <w:tab/>
      </w:r>
      <w:r w:rsidRPr="00D37B5F">
        <w:rPr>
          <w:rFonts w:ascii="Courier New" w:hAnsi="Courier New"/>
          <w:noProof/>
          <w:sz w:val="16"/>
        </w:rPr>
        <w:tab/>
        <w:t>INTEGER (0..31250)</w:t>
      </w:r>
      <w:r w:rsidRPr="00D37B5F">
        <w:rPr>
          <w:rFonts w:ascii="Courier New" w:hAnsi="Courier New"/>
          <w:noProof/>
          <w:sz w:val="16"/>
        </w:rPr>
        <w:tab/>
      </w:r>
      <w:r w:rsidRPr="00D37B5F">
        <w:rPr>
          <w:rFonts w:ascii="Courier New" w:hAnsi="Courier New"/>
          <w:noProof/>
          <w:sz w:val="16"/>
        </w:rPr>
        <w:tab/>
        <w:t>OPTIONAL,</w:t>
      </w:r>
    </w:p>
    <w:p w14:paraId="0043C773"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backhaulDL-BandwidthWLAN-r13</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WLAN-backhaulRate-r12</w:t>
      </w:r>
      <w:r w:rsidRPr="00D37B5F">
        <w:rPr>
          <w:rFonts w:ascii="Courier New" w:hAnsi="Courier New"/>
          <w:noProof/>
          <w:sz w:val="16"/>
        </w:rPr>
        <w:tab/>
        <w:t>OPTIONAL,</w:t>
      </w:r>
    </w:p>
    <w:p w14:paraId="434729FE"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backhaulUL-BandwidthWLAN-r13</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WLAN-backhaulRate-r12</w:t>
      </w:r>
      <w:r w:rsidRPr="00D37B5F">
        <w:rPr>
          <w:rFonts w:ascii="Courier New" w:hAnsi="Courier New"/>
          <w:noProof/>
          <w:sz w:val="16"/>
        </w:rPr>
        <w:tab/>
        <w:t>OPTIONAL,</w:t>
      </w:r>
    </w:p>
    <w:p w14:paraId="1C22DD5A"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channelUtilizationWLAN-r13</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INTEGER (0..255)</w:t>
      </w:r>
      <w:r w:rsidRPr="00D37B5F">
        <w:rPr>
          <w:rFonts w:ascii="Courier New" w:hAnsi="Courier New"/>
          <w:noProof/>
          <w:sz w:val="16"/>
        </w:rPr>
        <w:tab/>
      </w:r>
      <w:r w:rsidRPr="00D37B5F">
        <w:rPr>
          <w:rFonts w:ascii="Courier New" w:hAnsi="Courier New"/>
          <w:noProof/>
          <w:sz w:val="16"/>
        </w:rPr>
        <w:tab/>
        <w:t>OPTIONAL,</w:t>
      </w:r>
    </w:p>
    <w:p w14:paraId="00929307"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stationCountWLAN-r13</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INTEGER (0..65535)</w:t>
      </w:r>
      <w:r w:rsidRPr="00D37B5F">
        <w:rPr>
          <w:rFonts w:ascii="Courier New" w:hAnsi="Courier New"/>
          <w:noProof/>
          <w:sz w:val="16"/>
        </w:rPr>
        <w:tab/>
      </w:r>
      <w:r w:rsidRPr="00D37B5F">
        <w:rPr>
          <w:rFonts w:ascii="Courier New" w:hAnsi="Courier New"/>
          <w:noProof/>
          <w:sz w:val="16"/>
        </w:rPr>
        <w:tab/>
        <w:t>OPTIONAL,</w:t>
      </w:r>
    </w:p>
    <w:p w14:paraId="121F120B"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connectedWLAN-r13</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ENUMERATED {true}</w:t>
      </w:r>
      <w:r w:rsidRPr="00D37B5F">
        <w:rPr>
          <w:rFonts w:ascii="Courier New" w:hAnsi="Courier New"/>
          <w:noProof/>
          <w:sz w:val="16"/>
        </w:rPr>
        <w:tab/>
      </w:r>
      <w:r w:rsidRPr="00D37B5F">
        <w:rPr>
          <w:rFonts w:ascii="Courier New" w:hAnsi="Courier New"/>
          <w:noProof/>
          <w:sz w:val="16"/>
        </w:rPr>
        <w:tab/>
        <w:t>OPTIONAL,</w:t>
      </w:r>
    </w:p>
    <w:p w14:paraId="4D03E0B3"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w:t>
      </w:r>
    </w:p>
    <w:p w14:paraId="28D01AEB"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w:t>
      </w:r>
    </w:p>
    <w:p w14:paraId="52A56A1C"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E48B9D"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MeasResultListCBR-r14 ::=</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SEQUENCE (SIZE (1..maxCBR-Report-r14)) OF MeasResultCBR-r14</w:t>
      </w:r>
    </w:p>
    <w:p w14:paraId="10CCDEE7"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9007BB"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MeasResultCBR-r14 ::=</w:t>
      </w:r>
      <w:r w:rsidRPr="00D37B5F">
        <w:rPr>
          <w:rFonts w:ascii="Courier New" w:hAnsi="Courier New"/>
          <w:noProof/>
          <w:sz w:val="16"/>
        </w:rPr>
        <w:tab/>
        <w:t>SEQUENCE {</w:t>
      </w:r>
    </w:p>
    <w:p w14:paraId="1685532C"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poolIdentity-r14</w:t>
      </w:r>
      <w:r w:rsidRPr="00D37B5F">
        <w:rPr>
          <w:rFonts w:ascii="Courier New" w:hAnsi="Courier New"/>
          <w:noProof/>
          <w:sz w:val="16"/>
        </w:rPr>
        <w:tab/>
      </w:r>
      <w:r w:rsidRPr="00D37B5F">
        <w:rPr>
          <w:rFonts w:ascii="Courier New" w:hAnsi="Courier New"/>
          <w:noProof/>
          <w:sz w:val="16"/>
        </w:rPr>
        <w:tab/>
        <w:t>SL-V2X-TxPoolReportIdentity-r14,</w:t>
      </w:r>
    </w:p>
    <w:p w14:paraId="13D48858"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cbr-PSSCH-r14</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cs="Courier New"/>
          <w:noProof/>
          <w:sz w:val="16"/>
        </w:rPr>
        <w:t>SL-</w:t>
      </w:r>
      <w:r w:rsidRPr="00D37B5F">
        <w:rPr>
          <w:rFonts w:ascii="Courier New" w:hAnsi="Courier New"/>
          <w:noProof/>
          <w:sz w:val="16"/>
        </w:rPr>
        <w:t>CBR-r14,</w:t>
      </w:r>
    </w:p>
    <w:p w14:paraId="5B7F44C6"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cbr-PSCCH-r14</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cs="Courier New"/>
          <w:noProof/>
          <w:sz w:val="16"/>
        </w:rPr>
        <w:t>SL-</w:t>
      </w:r>
      <w:r w:rsidRPr="00D37B5F">
        <w:rPr>
          <w:rFonts w:ascii="Courier New" w:hAnsi="Courier New"/>
          <w:noProof/>
          <w:sz w:val="16"/>
        </w:rPr>
        <w:t>CBR-r14</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OPTIONAL</w:t>
      </w:r>
    </w:p>
    <w:p w14:paraId="3C7E5199"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w:t>
      </w:r>
    </w:p>
    <w:p w14:paraId="550D231D"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08E2C7"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MeasResultSensing-r15 ::=</w:t>
      </w:r>
      <w:r w:rsidRPr="00D37B5F">
        <w:rPr>
          <w:rFonts w:ascii="Courier New" w:hAnsi="Courier New"/>
          <w:noProof/>
          <w:sz w:val="16"/>
        </w:rPr>
        <w:tab/>
        <w:t>SEQUENCE {</w:t>
      </w:r>
    </w:p>
    <w:p w14:paraId="13F0E4EE"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sl-SubframeRef-r15</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INTEGER (0..10239),</w:t>
      </w:r>
    </w:p>
    <w:p w14:paraId="1B8B4306"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sensingResult-r15</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SEQUENCE (SIZE (0..400)) OF SensingResult-r15</w:t>
      </w:r>
    </w:p>
    <w:p w14:paraId="4896F85F"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w:t>
      </w:r>
    </w:p>
    <w:p w14:paraId="62C34161"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B02384"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SensingResult-r15 ::=</w:t>
      </w:r>
      <w:r w:rsidRPr="00D37B5F">
        <w:rPr>
          <w:rFonts w:ascii="Courier New" w:hAnsi="Courier New"/>
          <w:noProof/>
          <w:sz w:val="16"/>
        </w:rPr>
        <w:tab/>
        <w:t>SEQUENCE {</w:t>
      </w:r>
    </w:p>
    <w:p w14:paraId="3B4F73C4"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resourceIndex-r15</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INTEGER (1..2000)</w:t>
      </w:r>
    </w:p>
    <w:p w14:paraId="721906EF"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w:t>
      </w:r>
    </w:p>
    <w:p w14:paraId="452BEBC5"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00C29A"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MeasResultForECID-r9 ::=</w:t>
      </w:r>
      <w:r w:rsidRPr="00D37B5F">
        <w:rPr>
          <w:rFonts w:ascii="Courier New" w:hAnsi="Courier New"/>
          <w:noProof/>
          <w:sz w:val="16"/>
        </w:rPr>
        <w:tab/>
      </w:r>
      <w:r w:rsidRPr="00D37B5F">
        <w:rPr>
          <w:rFonts w:ascii="Courier New" w:hAnsi="Courier New"/>
          <w:noProof/>
          <w:sz w:val="16"/>
        </w:rPr>
        <w:tab/>
        <w:t>SEQUENCE {</w:t>
      </w:r>
    </w:p>
    <w:p w14:paraId="55366636"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ue-RxTxTimeDiffResult-r9</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INTEGER (0..4095),</w:t>
      </w:r>
    </w:p>
    <w:p w14:paraId="22FBFE69"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currentSFN-r9</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BIT STRING (SIZE (10))</w:t>
      </w:r>
    </w:p>
    <w:p w14:paraId="385BBEFD"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w:t>
      </w:r>
    </w:p>
    <w:p w14:paraId="32BAB645"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EF3E0C"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PLMN-IdentityList2 ::=</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SEQUENCE (SIZE (1..5)) OF PLMN-Identity</w:t>
      </w:r>
    </w:p>
    <w:p w14:paraId="582C290D"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2FB7A2"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AdditionalSI-Info-r9 ::=</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SEQUENCE {</w:t>
      </w:r>
    </w:p>
    <w:p w14:paraId="0EA48883"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csg-MemberStatus-r9</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ENUMERATED {member}</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OPTIONAL,</w:t>
      </w:r>
    </w:p>
    <w:p w14:paraId="5915C814"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csg-Identity-r9</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CSG-Identity</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OPTIONAL</w:t>
      </w:r>
    </w:p>
    <w:p w14:paraId="33A993D6"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w:t>
      </w:r>
    </w:p>
    <w:p w14:paraId="0B995A27"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MeasResultForRSSI-r13 ::=</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SEQUENCE {</w:t>
      </w:r>
    </w:p>
    <w:p w14:paraId="152442BE"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rssi-Result-r13</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RSSI-Range-r13,</w:t>
      </w:r>
    </w:p>
    <w:p w14:paraId="2B212BD2"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channelOccupancy-r13</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INTEGER (0..100),</w:t>
      </w:r>
    </w:p>
    <w:p w14:paraId="329AE4FE"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w:t>
      </w:r>
    </w:p>
    <w:p w14:paraId="7B4FA59C"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w:t>
      </w:r>
    </w:p>
    <w:p w14:paraId="39913A7F"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7DF879"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MeasResultForRSSI-NR-r16 ::=</w:t>
      </w:r>
      <w:r w:rsidRPr="00D37B5F">
        <w:rPr>
          <w:rFonts w:ascii="Courier New" w:hAnsi="Courier New"/>
          <w:noProof/>
          <w:sz w:val="16"/>
        </w:rPr>
        <w:tab/>
      </w:r>
      <w:r w:rsidRPr="00D37B5F">
        <w:rPr>
          <w:rFonts w:ascii="Courier New" w:hAnsi="Courier New"/>
          <w:noProof/>
          <w:sz w:val="16"/>
        </w:rPr>
        <w:tab/>
        <w:t>SEQUENCE {</w:t>
      </w:r>
    </w:p>
    <w:p w14:paraId="62B207BB"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rssi-ResultNR-r16</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RSSI-Range-r13,</w:t>
      </w:r>
    </w:p>
    <w:p w14:paraId="62DF7F9A"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channelOccupancyNR-r16</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INTEGER (0..100),</w:t>
      </w:r>
    </w:p>
    <w:p w14:paraId="332F1BA6"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w:t>
      </w:r>
    </w:p>
    <w:p w14:paraId="31448DF1"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w:t>
      </w:r>
    </w:p>
    <w:p w14:paraId="2E0619D6"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1A04ED"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UL-PDCP-DelayResultList-r13 ::=</w:t>
      </w:r>
      <w:r w:rsidRPr="00D37B5F">
        <w:rPr>
          <w:rFonts w:ascii="Courier New" w:hAnsi="Courier New"/>
          <w:noProof/>
          <w:sz w:val="16"/>
        </w:rPr>
        <w:tab/>
      </w:r>
      <w:r w:rsidRPr="00D37B5F">
        <w:rPr>
          <w:rFonts w:ascii="Courier New" w:hAnsi="Courier New"/>
          <w:noProof/>
          <w:sz w:val="16"/>
        </w:rPr>
        <w:tab/>
        <w:t>SEQUENCE (SIZE (1..maxQCI-r13)) OF UL-PDCP-DelayResult-r13</w:t>
      </w:r>
    </w:p>
    <w:p w14:paraId="703BDE4C"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CC0085"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3CD25A"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UL-PDCP-DelayResult-r13 ::=</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SEQUENCE {</w:t>
      </w:r>
    </w:p>
    <w:p w14:paraId="2C5E669E"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0" w:hanging="3840"/>
        <w:rPr>
          <w:rFonts w:ascii="Courier New" w:hAnsi="Courier New"/>
          <w:noProof/>
          <w:sz w:val="16"/>
        </w:rPr>
      </w:pPr>
      <w:r w:rsidRPr="00D37B5F">
        <w:rPr>
          <w:rFonts w:ascii="Courier New" w:hAnsi="Courier New"/>
          <w:noProof/>
          <w:sz w:val="16"/>
        </w:rPr>
        <w:tab/>
        <w:t>qci-Id-r13</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ENUMERATED {qci1, qci2, qci3, qci4, spare4, spare3, spare2, spare1},</w:t>
      </w:r>
    </w:p>
    <w:p w14:paraId="3C937D69"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excessDelay-r13</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INTEGER (0..31),</w:t>
      </w:r>
    </w:p>
    <w:p w14:paraId="013EFFF6"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w:t>
      </w:r>
    </w:p>
    <w:p w14:paraId="68EE3989"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w:t>
      </w:r>
    </w:p>
    <w:p w14:paraId="16222D51"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31349F"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lastRenderedPageBreak/>
        <w:t>UL-PDCP-DelayValueResultList-r16 ::=</w:t>
      </w:r>
      <w:r w:rsidRPr="00D37B5F">
        <w:rPr>
          <w:rFonts w:ascii="Courier New" w:hAnsi="Courier New"/>
          <w:noProof/>
          <w:sz w:val="16"/>
        </w:rPr>
        <w:tab/>
      </w:r>
      <w:r w:rsidRPr="00D37B5F">
        <w:rPr>
          <w:rFonts w:ascii="Courier New" w:hAnsi="Courier New"/>
          <w:noProof/>
          <w:sz w:val="16"/>
        </w:rPr>
        <w:tab/>
        <w:t>SEQUENCE (SIZE (1..</w:t>
      </w:r>
      <w:r w:rsidRPr="00D37B5F">
        <w:rPr>
          <w:rFonts w:ascii="Courier New" w:hAnsi="Courier New"/>
          <w:noProof/>
          <w:snapToGrid w:val="0"/>
          <w:sz w:val="16"/>
        </w:rPr>
        <w:t>maxDRB</w:t>
      </w:r>
      <w:r w:rsidRPr="00D37B5F">
        <w:rPr>
          <w:rFonts w:ascii="Courier New" w:hAnsi="Courier New"/>
          <w:noProof/>
          <w:sz w:val="16"/>
        </w:rPr>
        <w:t>)) OF UL-PDCP-DelayValueResult-r16</w:t>
      </w:r>
    </w:p>
    <w:p w14:paraId="52BC9A71"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7DC35C"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UL-PDCP-DelayValueResult-r16 ::=</w:t>
      </w:r>
      <w:r w:rsidRPr="00D37B5F">
        <w:rPr>
          <w:rFonts w:ascii="Courier New" w:hAnsi="Courier New"/>
          <w:noProof/>
          <w:sz w:val="16"/>
        </w:rPr>
        <w:tab/>
      </w:r>
      <w:r w:rsidRPr="00D37B5F">
        <w:rPr>
          <w:rFonts w:ascii="Courier New" w:hAnsi="Courier New"/>
          <w:noProof/>
          <w:sz w:val="16"/>
        </w:rPr>
        <w:tab/>
        <w:t>SEQUENCE {</w:t>
      </w:r>
    </w:p>
    <w:p w14:paraId="7BBC5FE2"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drb-Id-r16</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DRB-Identity,</w:t>
      </w:r>
    </w:p>
    <w:p w14:paraId="04B75B8A"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averageDelay-r16</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INTEGER (0..10000),</w:t>
      </w:r>
    </w:p>
    <w:p w14:paraId="093F691F"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w:t>
      </w:r>
    </w:p>
    <w:p w14:paraId="60B06F46"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w:t>
      </w:r>
    </w:p>
    <w:p w14:paraId="6BA9C64A"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28FA5E"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CGI-InfoNR-r15 ::=</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SEQUENCE {</w:t>
      </w:r>
    </w:p>
    <w:p w14:paraId="1E19E129"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plmn-IdentityInfoList-r15</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PLMN-IdentityInfoListNR-r15</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OPTIONAL,</w:t>
      </w:r>
    </w:p>
    <w:p w14:paraId="61DFA2DB"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frequencyBandList-r15</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MultiFrequencyBandListNR-r15</w:t>
      </w:r>
      <w:r w:rsidRPr="00D37B5F">
        <w:rPr>
          <w:rFonts w:ascii="Courier New" w:hAnsi="Courier New"/>
          <w:noProof/>
          <w:sz w:val="16"/>
        </w:rPr>
        <w:tab/>
      </w:r>
      <w:r w:rsidRPr="00D37B5F">
        <w:rPr>
          <w:rFonts w:ascii="Courier New" w:hAnsi="Courier New"/>
          <w:noProof/>
          <w:sz w:val="16"/>
        </w:rPr>
        <w:tab/>
        <w:t>OPTIONAL,</w:t>
      </w:r>
    </w:p>
    <w:p w14:paraId="5B7797E7"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noSIB1-r15</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SEQUENCE {</w:t>
      </w:r>
    </w:p>
    <w:p w14:paraId="160B6BC9"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ssb-SubcarrierOffset-r15</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INTEGER (0..15),</w:t>
      </w:r>
    </w:p>
    <w:p w14:paraId="4F32C2F4"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r>
      <w:r w:rsidRPr="00D37B5F">
        <w:rPr>
          <w:rFonts w:ascii="Courier New" w:hAnsi="Courier New"/>
          <w:noProof/>
          <w:sz w:val="16"/>
        </w:rPr>
        <w:tab/>
        <w:t>pdcch-ConfigSIB1-r15</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INTEGER (0..255)</w:t>
      </w:r>
    </w:p>
    <w:p w14:paraId="696DE8AC"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OPTIONAL,</w:t>
      </w:r>
    </w:p>
    <w:p w14:paraId="38840D1D"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w:t>
      </w:r>
    </w:p>
    <w:p w14:paraId="3CF7EA53"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w:t>
      </w:r>
    </w:p>
    <w:p w14:paraId="0DE5555C"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0870C8"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CellIdentityNR-r15 ::=</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BIT STRING (SIZE (36))</w:t>
      </w:r>
    </w:p>
    <w:p w14:paraId="08DB71A4"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A350E8"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PLMN-IdentityListNR-r15 ::=</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SEQUENCE (SIZE (1.. maxPLMN-NR-r15)) OF PLMN-Identity</w:t>
      </w:r>
    </w:p>
    <w:p w14:paraId="4563B431"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048276"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PLMN-IdentityInfoListNR-r15 ::=</w:t>
      </w:r>
      <w:r w:rsidRPr="00D37B5F">
        <w:rPr>
          <w:rFonts w:ascii="Courier New" w:hAnsi="Courier New"/>
          <w:noProof/>
          <w:sz w:val="16"/>
        </w:rPr>
        <w:tab/>
      </w:r>
      <w:r w:rsidRPr="00D37B5F">
        <w:rPr>
          <w:rFonts w:ascii="Courier New" w:hAnsi="Courier New"/>
          <w:noProof/>
          <w:sz w:val="16"/>
        </w:rPr>
        <w:tab/>
        <w:t>SEQUENCE (SIZE (1..maxPLMN-NR-r15)) OF PLMN-IdentityInfoNR-r15</w:t>
      </w:r>
    </w:p>
    <w:p w14:paraId="510DA75B"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DA3AA2"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PLMN-IdentityInfoNR-r15 ::=</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SEQUENCE {</w:t>
      </w:r>
    </w:p>
    <w:p w14:paraId="360813E5"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plmn-IdentityList-r15</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PLMN-IdentityListNR-r15,</w:t>
      </w:r>
    </w:p>
    <w:p w14:paraId="6EF0171F"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trackingAreaCode-r15</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TrackingAreaCodeNR-r15</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OPTIONAL,</w:t>
      </w:r>
    </w:p>
    <w:p w14:paraId="0BB405CA"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ran-AreaCode-r15</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RAN-AreaCode-r15</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OPTIONAL,</w:t>
      </w:r>
    </w:p>
    <w:p w14:paraId="144EBDDF"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ab/>
        <w:t>cellIdentity-r15</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CellIdentityNR-r15</w:t>
      </w:r>
    </w:p>
    <w:p w14:paraId="2BD6E34A"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w:t>
      </w:r>
    </w:p>
    <w:p w14:paraId="6DDA481A"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0CEC74"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TrackingAreaCodeNR-r15 ::=</w:t>
      </w:r>
      <w:r w:rsidRPr="00D37B5F">
        <w:rPr>
          <w:rFonts w:ascii="Courier New" w:hAnsi="Courier New"/>
          <w:noProof/>
          <w:sz w:val="16"/>
        </w:rPr>
        <w:tab/>
      </w:r>
      <w:r w:rsidRPr="00D37B5F">
        <w:rPr>
          <w:rFonts w:ascii="Courier New" w:hAnsi="Courier New"/>
          <w:noProof/>
          <w:sz w:val="16"/>
        </w:rPr>
        <w:tab/>
      </w:r>
      <w:r w:rsidRPr="00D37B5F">
        <w:rPr>
          <w:rFonts w:ascii="Courier New" w:hAnsi="Courier New"/>
          <w:noProof/>
          <w:sz w:val="16"/>
        </w:rPr>
        <w:tab/>
        <w:t>BIT STRING (SIZE (24))</w:t>
      </w:r>
    </w:p>
    <w:p w14:paraId="0CD80445"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2894A5" w14:textId="77777777" w:rsidR="00D37B5F" w:rsidRPr="00D37B5F" w:rsidRDefault="00D37B5F" w:rsidP="00D37B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7B5F">
        <w:rPr>
          <w:rFonts w:ascii="Courier New" w:hAnsi="Courier New"/>
          <w:noProof/>
          <w:sz w:val="16"/>
        </w:rPr>
        <w:t>-- ASN1STOP</w:t>
      </w:r>
    </w:p>
    <w:p w14:paraId="6DDB6604" w14:textId="77777777" w:rsidR="00D37B5F" w:rsidRPr="00D37B5F" w:rsidRDefault="00D37B5F" w:rsidP="00D37B5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37B5F" w:rsidRPr="00D37B5F" w14:paraId="4555B822" w14:textId="77777777" w:rsidTr="00F52C9F">
        <w:trPr>
          <w:cantSplit/>
          <w:tblHeader/>
        </w:trPr>
        <w:tc>
          <w:tcPr>
            <w:tcW w:w="9639" w:type="dxa"/>
          </w:tcPr>
          <w:p w14:paraId="14E58CC2" w14:textId="77777777" w:rsidR="00D37B5F" w:rsidRPr="00D37B5F" w:rsidRDefault="00D37B5F" w:rsidP="00D37B5F">
            <w:pPr>
              <w:keepNext/>
              <w:keepLines/>
              <w:spacing w:after="0"/>
              <w:jc w:val="center"/>
              <w:rPr>
                <w:rFonts w:ascii="Arial" w:hAnsi="Arial"/>
                <w:b/>
                <w:sz w:val="18"/>
                <w:lang w:eastAsia="en-GB"/>
              </w:rPr>
            </w:pPr>
            <w:r w:rsidRPr="00D37B5F">
              <w:rPr>
                <w:rFonts w:ascii="Arial" w:hAnsi="Arial"/>
                <w:b/>
                <w:i/>
                <w:noProof/>
                <w:sz w:val="18"/>
                <w:lang w:eastAsia="en-GB"/>
              </w:rPr>
              <w:lastRenderedPageBreak/>
              <w:t>MeasResults</w:t>
            </w:r>
            <w:r w:rsidRPr="00D37B5F">
              <w:rPr>
                <w:rFonts w:ascii="Arial" w:hAnsi="Arial"/>
                <w:b/>
                <w:iCs/>
                <w:noProof/>
                <w:sz w:val="18"/>
                <w:lang w:eastAsia="en-GB"/>
              </w:rPr>
              <w:t xml:space="preserve"> field descriptions</w:t>
            </w:r>
          </w:p>
        </w:tc>
      </w:tr>
      <w:tr w:rsidR="00D37B5F" w:rsidRPr="00D37B5F" w:rsidDel="0072565C" w14:paraId="53B8C162" w14:textId="77777777" w:rsidTr="00F52C9F">
        <w:trPr>
          <w:cantSplit/>
          <w:trHeight w:val="105"/>
        </w:trPr>
        <w:tc>
          <w:tcPr>
            <w:tcW w:w="9639" w:type="dxa"/>
          </w:tcPr>
          <w:p w14:paraId="0485B909" w14:textId="77777777" w:rsidR="00D37B5F" w:rsidRPr="00D37B5F" w:rsidRDefault="00D37B5F" w:rsidP="00D37B5F">
            <w:pPr>
              <w:keepNext/>
              <w:keepLines/>
              <w:spacing w:after="0"/>
              <w:rPr>
                <w:rFonts w:ascii="Arial" w:hAnsi="Arial"/>
                <w:b/>
                <w:bCs/>
                <w:i/>
                <w:noProof/>
                <w:sz w:val="18"/>
                <w:lang w:eastAsia="en-GB"/>
              </w:rPr>
            </w:pPr>
            <w:r w:rsidRPr="00D37B5F">
              <w:rPr>
                <w:rFonts w:ascii="Arial" w:hAnsi="Arial"/>
                <w:b/>
                <w:bCs/>
                <w:i/>
                <w:noProof/>
                <w:sz w:val="18"/>
                <w:lang w:eastAsia="en-GB"/>
              </w:rPr>
              <w:t>availableAdmissionCapacityWLAN</w:t>
            </w:r>
          </w:p>
          <w:p w14:paraId="19184917" w14:textId="77777777" w:rsidR="00D37B5F" w:rsidRPr="00D37B5F" w:rsidRDefault="00D37B5F" w:rsidP="00D37B5F">
            <w:pPr>
              <w:keepNext/>
              <w:keepLines/>
              <w:spacing w:after="0"/>
              <w:rPr>
                <w:rFonts w:ascii="Arial" w:hAnsi="Arial"/>
                <w:sz w:val="18"/>
                <w:lang w:eastAsia="en-GB"/>
              </w:rPr>
            </w:pPr>
            <w:r w:rsidRPr="00D37B5F">
              <w:rPr>
                <w:rFonts w:ascii="Arial" w:hAnsi="Arial"/>
                <w:sz w:val="18"/>
                <w:lang w:eastAsia="en-GB"/>
              </w:rPr>
              <w:t xml:space="preserve">Indicates the available admission capacity of WLAN as </w:t>
            </w:r>
            <w:r w:rsidRPr="00D37B5F">
              <w:rPr>
                <w:rFonts w:ascii="Arial" w:hAnsi="Arial"/>
                <w:bCs/>
                <w:noProof/>
                <w:kern w:val="2"/>
                <w:sz w:val="18"/>
                <w:lang w:eastAsia="ko-KR"/>
              </w:rPr>
              <w:t>defined in IEEE 802.11-2012 [67].</w:t>
            </w:r>
          </w:p>
        </w:tc>
      </w:tr>
      <w:tr w:rsidR="00D37B5F" w:rsidRPr="00D37B5F" w14:paraId="688846F1" w14:textId="77777777" w:rsidTr="00F52C9F">
        <w:trPr>
          <w:cantSplit/>
          <w:trHeight w:val="105"/>
        </w:trPr>
        <w:tc>
          <w:tcPr>
            <w:tcW w:w="9639" w:type="dxa"/>
          </w:tcPr>
          <w:p w14:paraId="71DFB81F" w14:textId="77777777" w:rsidR="00D37B5F" w:rsidRPr="00D37B5F" w:rsidRDefault="00D37B5F" w:rsidP="00D37B5F">
            <w:pPr>
              <w:keepNext/>
              <w:keepLines/>
              <w:spacing w:after="0"/>
              <w:rPr>
                <w:rFonts w:ascii="Arial" w:hAnsi="Arial"/>
                <w:b/>
                <w:i/>
                <w:sz w:val="18"/>
                <w:lang w:eastAsia="en-GB"/>
              </w:rPr>
            </w:pPr>
            <w:r w:rsidRPr="00D37B5F">
              <w:rPr>
                <w:rFonts w:ascii="Arial" w:hAnsi="Arial"/>
                <w:b/>
                <w:i/>
                <w:sz w:val="18"/>
                <w:lang w:eastAsia="en-GB"/>
              </w:rPr>
              <w:t>averageDelay</w:t>
            </w:r>
          </w:p>
          <w:p w14:paraId="2EA77034" w14:textId="77777777" w:rsidR="00D37B5F" w:rsidRPr="00D37B5F" w:rsidRDefault="00D37B5F" w:rsidP="00D37B5F">
            <w:pPr>
              <w:keepNext/>
              <w:keepLines/>
              <w:spacing w:after="0"/>
              <w:rPr>
                <w:rFonts w:ascii="Arial" w:hAnsi="Arial"/>
                <w:b/>
                <w:bCs/>
                <w:i/>
                <w:noProof/>
                <w:sz w:val="18"/>
                <w:lang w:eastAsia="en-GB"/>
              </w:rPr>
            </w:pPr>
            <w:r w:rsidRPr="00D37B5F">
              <w:rPr>
                <w:rFonts w:ascii="Arial" w:hAnsi="Arial"/>
                <w:sz w:val="18"/>
              </w:rPr>
              <w:t>Indicates average delay for the packets during the reporting period, as specified in TS 38.314 [103]. Value 0 corresponds to 0 millisecond, value 1 corresponds to 0.1 millisecond, value 2 corresponds to 0.2 millisecond, and so on.</w:t>
            </w:r>
          </w:p>
        </w:tc>
      </w:tr>
      <w:tr w:rsidR="00D37B5F" w:rsidRPr="00D37B5F" w:rsidDel="0072565C" w14:paraId="1E5055F2" w14:textId="77777777" w:rsidTr="00F52C9F">
        <w:trPr>
          <w:cantSplit/>
          <w:trHeight w:val="105"/>
        </w:trPr>
        <w:tc>
          <w:tcPr>
            <w:tcW w:w="9639" w:type="dxa"/>
          </w:tcPr>
          <w:p w14:paraId="4F167367" w14:textId="77777777" w:rsidR="00D37B5F" w:rsidRPr="00D37B5F" w:rsidRDefault="00D37B5F" w:rsidP="00D37B5F">
            <w:pPr>
              <w:keepNext/>
              <w:keepLines/>
              <w:spacing w:after="0"/>
              <w:rPr>
                <w:rFonts w:ascii="Arial" w:hAnsi="Arial"/>
                <w:b/>
                <w:bCs/>
                <w:i/>
                <w:noProof/>
                <w:sz w:val="18"/>
                <w:lang w:eastAsia="en-GB"/>
              </w:rPr>
            </w:pPr>
            <w:r w:rsidRPr="00D37B5F">
              <w:rPr>
                <w:rFonts w:ascii="Arial" w:hAnsi="Arial"/>
                <w:b/>
                <w:bCs/>
                <w:i/>
                <w:noProof/>
                <w:sz w:val="18"/>
                <w:lang w:eastAsia="en-GB"/>
              </w:rPr>
              <w:t>backhaulDL-BandwidthWLAN</w:t>
            </w:r>
          </w:p>
          <w:p w14:paraId="2B5606D1" w14:textId="77777777" w:rsidR="00D37B5F" w:rsidRPr="00D37B5F" w:rsidRDefault="00D37B5F" w:rsidP="00D37B5F">
            <w:pPr>
              <w:keepNext/>
              <w:keepLines/>
              <w:spacing w:after="0"/>
              <w:rPr>
                <w:rFonts w:ascii="Arial" w:hAnsi="Arial"/>
                <w:sz w:val="18"/>
                <w:lang w:eastAsia="en-GB"/>
              </w:rPr>
            </w:pPr>
            <w:r w:rsidRPr="00D37B5F">
              <w:rPr>
                <w:rFonts w:ascii="Arial" w:hAnsi="Arial"/>
                <w:sz w:val="18"/>
                <w:lang w:eastAsia="en-GB"/>
              </w:rPr>
              <w:t>Indicates the backhaul available downlink bandwidth of WLAN, equal to Downlink Speed times Downlink Load defined in Wi-Fi Alliance Hotspot 2.0 [76]</w:t>
            </w:r>
            <w:r w:rsidRPr="00D37B5F">
              <w:rPr>
                <w:rFonts w:ascii="Arial" w:hAnsi="Arial"/>
                <w:bCs/>
                <w:noProof/>
                <w:kern w:val="2"/>
                <w:sz w:val="18"/>
                <w:lang w:eastAsia="ko-KR"/>
              </w:rPr>
              <w:t>.</w:t>
            </w:r>
          </w:p>
        </w:tc>
      </w:tr>
      <w:tr w:rsidR="00D37B5F" w:rsidRPr="00D37B5F" w:rsidDel="0072565C" w14:paraId="38382217" w14:textId="77777777" w:rsidTr="00F52C9F">
        <w:trPr>
          <w:cantSplit/>
          <w:trHeight w:val="105"/>
        </w:trPr>
        <w:tc>
          <w:tcPr>
            <w:tcW w:w="9639" w:type="dxa"/>
          </w:tcPr>
          <w:p w14:paraId="0AFDEC79" w14:textId="77777777" w:rsidR="00D37B5F" w:rsidRPr="00D37B5F" w:rsidRDefault="00D37B5F" w:rsidP="00D37B5F">
            <w:pPr>
              <w:keepNext/>
              <w:keepLines/>
              <w:spacing w:after="0"/>
              <w:rPr>
                <w:rFonts w:ascii="Arial" w:hAnsi="Arial"/>
                <w:b/>
                <w:bCs/>
                <w:i/>
                <w:noProof/>
                <w:sz w:val="18"/>
                <w:lang w:eastAsia="en-GB"/>
              </w:rPr>
            </w:pPr>
            <w:r w:rsidRPr="00D37B5F">
              <w:rPr>
                <w:rFonts w:ascii="Arial" w:hAnsi="Arial"/>
                <w:b/>
                <w:bCs/>
                <w:i/>
                <w:noProof/>
                <w:sz w:val="18"/>
                <w:lang w:eastAsia="en-GB"/>
              </w:rPr>
              <w:t>backhaulUL-BandwidthWLAN</w:t>
            </w:r>
          </w:p>
          <w:p w14:paraId="4A65A357" w14:textId="77777777" w:rsidR="00D37B5F" w:rsidRPr="00D37B5F" w:rsidRDefault="00D37B5F" w:rsidP="00D37B5F">
            <w:pPr>
              <w:keepNext/>
              <w:keepLines/>
              <w:spacing w:after="0"/>
              <w:rPr>
                <w:rFonts w:ascii="Arial" w:hAnsi="Arial"/>
                <w:sz w:val="18"/>
                <w:lang w:eastAsia="en-GB"/>
              </w:rPr>
            </w:pPr>
            <w:r w:rsidRPr="00D37B5F">
              <w:rPr>
                <w:rFonts w:ascii="Arial" w:hAnsi="Arial"/>
                <w:sz w:val="18"/>
                <w:lang w:eastAsia="en-GB"/>
              </w:rPr>
              <w:t>Indicates the backhaul available uplink bandwidth of WLAN, equal to Uplink Speed times Uplink Load defined in Wi-Fi Alliance Hotspot 2.0 [76]</w:t>
            </w:r>
            <w:r w:rsidRPr="00D37B5F">
              <w:rPr>
                <w:rFonts w:ascii="Arial" w:hAnsi="Arial"/>
                <w:noProof/>
                <w:sz w:val="18"/>
                <w:lang w:eastAsia="en-GB"/>
              </w:rPr>
              <w:t>.</w:t>
            </w:r>
          </w:p>
        </w:tc>
      </w:tr>
      <w:tr w:rsidR="00D37B5F" w:rsidRPr="00D37B5F" w:rsidDel="0072565C" w14:paraId="384CC482" w14:textId="77777777" w:rsidTr="00F52C9F">
        <w:trPr>
          <w:cantSplit/>
          <w:trHeight w:val="105"/>
        </w:trPr>
        <w:tc>
          <w:tcPr>
            <w:tcW w:w="9639" w:type="dxa"/>
          </w:tcPr>
          <w:p w14:paraId="5C808BE5" w14:textId="77777777" w:rsidR="00D37B5F" w:rsidRPr="00D37B5F" w:rsidRDefault="00D37B5F" w:rsidP="00D37B5F">
            <w:pPr>
              <w:keepNext/>
              <w:keepLines/>
              <w:spacing w:after="0"/>
              <w:rPr>
                <w:rFonts w:ascii="Arial" w:hAnsi="Arial"/>
                <w:b/>
                <w:i/>
                <w:sz w:val="18"/>
                <w:lang w:eastAsia="en-GB"/>
              </w:rPr>
            </w:pPr>
            <w:r w:rsidRPr="00D37B5F">
              <w:rPr>
                <w:rFonts w:ascii="Arial" w:hAnsi="Arial"/>
                <w:b/>
                <w:i/>
                <w:sz w:val="18"/>
                <w:lang w:eastAsia="en-GB"/>
              </w:rPr>
              <w:t>bandWLAN</w:t>
            </w:r>
          </w:p>
          <w:p w14:paraId="4A83AB3B" w14:textId="77777777" w:rsidR="00D37B5F" w:rsidRPr="00D37B5F" w:rsidRDefault="00D37B5F" w:rsidP="00D37B5F">
            <w:pPr>
              <w:keepNext/>
              <w:keepLines/>
              <w:spacing w:after="0"/>
              <w:rPr>
                <w:rFonts w:ascii="Arial" w:hAnsi="Arial"/>
                <w:sz w:val="18"/>
                <w:lang w:eastAsia="en-GB"/>
              </w:rPr>
            </w:pPr>
            <w:r w:rsidRPr="00D37B5F">
              <w:rPr>
                <w:rFonts w:ascii="Arial" w:hAnsi="Arial"/>
                <w:sz w:val="18"/>
                <w:lang w:eastAsia="en-GB"/>
              </w:rPr>
              <w:t>Indicates the WLAN band.</w:t>
            </w:r>
          </w:p>
        </w:tc>
      </w:tr>
      <w:tr w:rsidR="00D37B5F" w:rsidRPr="00D37B5F" w:rsidDel="0072565C" w14:paraId="5E48CD22" w14:textId="77777777" w:rsidTr="00F52C9F">
        <w:trPr>
          <w:cantSplit/>
          <w:trHeight w:val="105"/>
        </w:trPr>
        <w:tc>
          <w:tcPr>
            <w:tcW w:w="9639" w:type="dxa"/>
          </w:tcPr>
          <w:p w14:paraId="741B9367" w14:textId="77777777" w:rsidR="00D37B5F" w:rsidRPr="00D37B5F" w:rsidRDefault="00D37B5F" w:rsidP="00D37B5F">
            <w:pPr>
              <w:keepNext/>
              <w:keepLines/>
              <w:spacing w:after="0"/>
              <w:rPr>
                <w:rFonts w:ascii="Arial" w:hAnsi="Arial"/>
                <w:b/>
                <w:i/>
                <w:sz w:val="18"/>
              </w:rPr>
            </w:pPr>
            <w:r w:rsidRPr="00D37B5F">
              <w:rPr>
                <w:rFonts w:ascii="Arial" w:hAnsi="Arial"/>
                <w:b/>
                <w:i/>
                <w:sz w:val="18"/>
              </w:rPr>
              <w:t>carrierFreq</w:t>
            </w:r>
          </w:p>
          <w:p w14:paraId="60F2D100" w14:textId="77777777" w:rsidR="00D37B5F" w:rsidRPr="00D37B5F" w:rsidRDefault="00D37B5F" w:rsidP="00D37B5F">
            <w:pPr>
              <w:keepNext/>
              <w:keepLines/>
              <w:spacing w:after="0"/>
              <w:rPr>
                <w:rFonts w:ascii="Arial" w:hAnsi="Arial"/>
                <w:sz w:val="18"/>
              </w:rPr>
            </w:pPr>
            <w:r w:rsidRPr="00D37B5F">
              <w:rPr>
                <w:rFonts w:ascii="Arial" w:hAnsi="Arial"/>
                <w:sz w:val="18"/>
              </w:rPr>
              <w:t xml:space="preserve">Indicates the E-UTRA carrier frequency. Within </w:t>
            </w:r>
            <w:r w:rsidRPr="00D37B5F">
              <w:rPr>
                <w:rFonts w:ascii="Arial" w:hAnsi="Arial"/>
                <w:i/>
                <w:sz w:val="18"/>
              </w:rPr>
              <w:t>MeasResultIdleListEUTRA-r15</w:t>
            </w:r>
            <w:r w:rsidRPr="00D37B5F">
              <w:rPr>
                <w:rFonts w:ascii="Arial" w:hAnsi="Arial"/>
                <w:sz w:val="18"/>
              </w:rPr>
              <w:t>, UE only includes measurements with the same carrier frequency.</w:t>
            </w:r>
          </w:p>
        </w:tc>
      </w:tr>
      <w:tr w:rsidR="00D37B5F" w:rsidRPr="00D37B5F" w:rsidDel="0072565C" w14:paraId="153066D6" w14:textId="77777777" w:rsidTr="00F52C9F">
        <w:trPr>
          <w:cantSplit/>
          <w:trHeight w:val="105"/>
        </w:trPr>
        <w:tc>
          <w:tcPr>
            <w:tcW w:w="9639" w:type="dxa"/>
          </w:tcPr>
          <w:p w14:paraId="29F26CEA" w14:textId="77777777" w:rsidR="00D37B5F" w:rsidRPr="00D37B5F" w:rsidRDefault="00D37B5F" w:rsidP="00D37B5F">
            <w:pPr>
              <w:keepNext/>
              <w:keepLines/>
              <w:spacing w:after="0"/>
              <w:rPr>
                <w:rFonts w:ascii="Arial" w:hAnsi="Arial"/>
                <w:b/>
                <w:i/>
                <w:sz w:val="18"/>
              </w:rPr>
            </w:pPr>
            <w:r w:rsidRPr="00D37B5F">
              <w:rPr>
                <w:rFonts w:ascii="Arial" w:hAnsi="Arial"/>
                <w:b/>
                <w:i/>
                <w:sz w:val="18"/>
              </w:rPr>
              <w:t>carrierFreqNR</w:t>
            </w:r>
          </w:p>
          <w:p w14:paraId="5449257F" w14:textId="77777777" w:rsidR="00D37B5F" w:rsidRPr="00D37B5F" w:rsidRDefault="00D37B5F" w:rsidP="00D37B5F">
            <w:pPr>
              <w:keepNext/>
              <w:keepLines/>
              <w:spacing w:after="0"/>
              <w:rPr>
                <w:rFonts w:ascii="Arial" w:hAnsi="Arial"/>
                <w:b/>
                <w:i/>
                <w:sz w:val="18"/>
              </w:rPr>
            </w:pPr>
            <w:r w:rsidRPr="00D37B5F">
              <w:rPr>
                <w:rFonts w:ascii="Arial" w:hAnsi="Arial"/>
                <w:sz w:val="18"/>
              </w:rPr>
              <w:t>Indicates the NR carrier frequency.</w:t>
            </w:r>
          </w:p>
        </w:tc>
      </w:tr>
      <w:tr w:rsidR="00D37B5F" w:rsidRPr="00D37B5F" w:rsidDel="0072565C" w14:paraId="06FF305F" w14:textId="77777777" w:rsidTr="00F52C9F">
        <w:trPr>
          <w:cantSplit/>
          <w:trHeight w:val="105"/>
        </w:trPr>
        <w:tc>
          <w:tcPr>
            <w:tcW w:w="9639" w:type="dxa"/>
          </w:tcPr>
          <w:p w14:paraId="7CE5D038" w14:textId="77777777" w:rsidR="00D37B5F" w:rsidRPr="00D37B5F" w:rsidRDefault="00D37B5F" w:rsidP="00D37B5F">
            <w:pPr>
              <w:keepNext/>
              <w:keepLines/>
              <w:spacing w:after="0"/>
              <w:rPr>
                <w:rFonts w:ascii="Arial" w:hAnsi="Arial"/>
                <w:b/>
                <w:i/>
                <w:sz w:val="18"/>
                <w:lang w:eastAsia="en-GB"/>
              </w:rPr>
            </w:pPr>
            <w:r w:rsidRPr="00D37B5F">
              <w:rPr>
                <w:rFonts w:ascii="Arial" w:hAnsi="Arial"/>
                <w:b/>
                <w:i/>
                <w:sz w:val="18"/>
                <w:lang w:eastAsia="en-GB"/>
              </w:rPr>
              <w:t>carrierInfoWLAN</w:t>
            </w:r>
          </w:p>
          <w:p w14:paraId="1771E231" w14:textId="77777777" w:rsidR="00D37B5F" w:rsidRPr="00D37B5F" w:rsidRDefault="00D37B5F" w:rsidP="00D37B5F">
            <w:pPr>
              <w:keepNext/>
              <w:keepLines/>
              <w:spacing w:after="0"/>
              <w:rPr>
                <w:rFonts w:ascii="Arial" w:hAnsi="Arial"/>
                <w:sz w:val="18"/>
                <w:lang w:eastAsia="en-GB"/>
              </w:rPr>
            </w:pPr>
            <w:r w:rsidRPr="00D37B5F">
              <w:rPr>
                <w:rFonts w:ascii="Arial" w:hAnsi="Arial"/>
                <w:sz w:val="18"/>
                <w:lang w:eastAsia="en-GB"/>
              </w:rPr>
              <w:t>Indicates the WLAN channel information.</w:t>
            </w:r>
          </w:p>
        </w:tc>
      </w:tr>
      <w:tr w:rsidR="00D37B5F" w:rsidRPr="00D37B5F" w14:paraId="43EBCBFF" w14:textId="77777777" w:rsidTr="00F52C9F">
        <w:trPr>
          <w:cantSplit/>
          <w:trHeight w:val="105"/>
        </w:trPr>
        <w:tc>
          <w:tcPr>
            <w:tcW w:w="9639" w:type="dxa"/>
          </w:tcPr>
          <w:p w14:paraId="06EF5354" w14:textId="77777777" w:rsidR="00D37B5F" w:rsidRPr="00D37B5F" w:rsidRDefault="00D37B5F" w:rsidP="00D37B5F">
            <w:pPr>
              <w:keepNext/>
              <w:keepLines/>
              <w:spacing w:after="0"/>
              <w:rPr>
                <w:rFonts w:ascii="Arial" w:hAnsi="Arial"/>
                <w:b/>
                <w:i/>
                <w:sz w:val="18"/>
                <w:lang w:eastAsia="zh-CN"/>
              </w:rPr>
            </w:pPr>
            <w:r w:rsidRPr="00D37B5F">
              <w:rPr>
                <w:rFonts w:ascii="Arial" w:hAnsi="Arial"/>
                <w:b/>
                <w:i/>
                <w:sz w:val="18"/>
              </w:rPr>
              <w:t>cbr</w:t>
            </w:r>
            <w:r w:rsidRPr="00D37B5F">
              <w:rPr>
                <w:rFonts w:ascii="Arial" w:hAnsi="Arial"/>
                <w:b/>
                <w:i/>
                <w:sz w:val="18"/>
                <w:lang w:eastAsia="zh-CN"/>
              </w:rPr>
              <w:t>-PSSCH</w:t>
            </w:r>
          </w:p>
          <w:p w14:paraId="265C7471" w14:textId="77777777" w:rsidR="00D37B5F" w:rsidRPr="00D37B5F" w:rsidRDefault="00D37B5F" w:rsidP="00D37B5F">
            <w:pPr>
              <w:keepNext/>
              <w:keepLines/>
              <w:spacing w:after="0"/>
              <w:rPr>
                <w:rFonts w:ascii="Arial" w:hAnsi="Arial"/>
                <w:sz w:val="18"/>
                <w:lang w:eastAsia="en-GB"/>
              </w:rPr>
            </w:pPr>
            <w:r w:rsidRPr="00D37B5F">
              <w:rPr>
                <w:rFonts w:ascii="Arial" w:hAnsi="Arial"/>
                <w:sz w:val="18"/>
                <w:lang w:eastAsia="en-GB"/>
              </w:rPr>
              <w:t xml:space="preserve">Indicates the </w:t>
            </w:r>
            <w:r w:rsidRPr="00D37B5F">
              <w:rPr>
                <w:rFonts w:ascii="Arial" w:hAnsi="Arial"/>
                <w:sz w:val="18"/>
                <w:lang w:eastAsia="zh-CN"/>
              </w:rPr>
              <w:t xml:space="preserve">CBR measurement results on the PSSCH of the pool indicated by </w:t>
            </w:r>
            <w:r w:rsidRPr="00D37B5F">
              <w:rPr>
                <w:rFonts w:ascii="Arial" w:hAnsi="Arial"/>
                <w:i/>
                <w:sz w:val="18"/>
                <w:lang w:eastAsia="zh-CN"/>
              </w:rPr>
              <w:t>p</w:t>
            </w:r>
            <w:r w:rsidRPr="00D37B5F">
              <w:rPr>
                <w:rFonts w:ascii="Arial" w:hAnsi="Arial"/>
                <w:i/>
                <w:sz w:val="18"/>
              </w:rPr>
              <w:t>oolIdentity</w:t>
            </w:r>
            <w:r w:rsidRPr="00D37B5F">
              <w:rPr>
                <w:rFonts w:ascii="Arial" w:hAnsi="Arial"/>
                <w:bCs/>
                <w:noProof/>
                <w:kern w:val="2"/>
                <w:sz w:val="18"/>
                <w:lang w:eastAsia="ko-KR"/>
              </w:rPr>
              <w:t xml:space="preserve">. If </w:t>
            </w:r>
            <w:r w:rsidRPr="00D37B5F">
              <w:rPr>
                <w:rFonts w:ascii="Arial" w:hAnsi="Arial"/>
                <w:bCs/>
                <w:i/>
                <w:noProof/>
                <w:sz w:val="18"/>
                <w:lang w:eastAsia="en-GB"/>
              </w:rPr>
              <w:t>adjacencyPSCCH-PSSCH</w:t>
            </w:r>
            <w:r w:rsidRPr="00D37B5F">
              <w:rPr>
                <w:rFonts w:ascii="Arial" w:hAnsi="Arial"/>
                <w:bCs/>
                <w:noProof/>
                <w:sz w:val="18"/>
                <w:lang w:eastAsia="zh-CN"/>
              </w:rPr>
              <w:t xml:space="preserve"> is set to </w:t>
            </w:r>
            <w:r w:rsidRPr="00D37B5F">
              <w:rPr>
                <w:rFonts w:ascii="Arial" w:hAnsi="Arial"/>
                <w:bCs/>
                <w:i/>
                <w:noProof/>
                <w:sz w:val="18"/>
                <w:lang w:eastAsia="zh-CN"/>
              </w:rPr>
              <w:t>TRUE</w:t>
            </w:r>
            <w:r w:rsidRPr="00D37B5F">
              <w:rPr>
                <w:rFonts w:ascii="Arial" w:hAnsi="Arial"/>
                <w:bCs/>
                <w:noProof/>
                <w:sz w:val="18"/>
                <w:lang w:eastAsia="zh-CN"/>
              </w:rPr>
              <w:t xml:space="preserve"> for the pool indicated by </w:t>
            </w:r>
            <w:r w:rsidRPr="00D37B5F">
              <w:rPr>
                <w:rFonts w:ascii="Arial" w:hAnsi="Arial"/>
                <w:bCs/>
                <w:i/>
                <w:noProof/>
                <w:sz w:val="18"/>
                <w:lang w:eastAsia="zh-CN"/>
              </w:rPr>
              <w:t>pooIIdentit</w:t>
            </w:r>
            <w:r w:rsidRPr="00D37B5F">
              <w:rPr>
                <w:rFonts w:ascii="Arial" w:hAnsi="Arial"/>
                <w:bCs/>
                <w:noProof/>
                <w:sz w:val="18"/>
                <w:lang w:eastAsia="zh-CN"/>
              </w:rPr>
              <w:t>y</w:t>
            </w:r>
            <w:r w:rsidRPr="00D37B5F">
              <w:rPr>
                <w:rFonts w:ascii="Arial" w:hAnsi="Arial"/>
                <w:bCs/>
                <w:noProof/>
                <w:kern w:val="2"/>
                <w:sz w:val="18"/>
                <w:lang w:eastAsia="ko-KR"/>
              </w:rPr>
              <w:t>, this field indicates the CBR measurement of both the PSSCH and PSCCH resources which are measured together.</w:t>
            </w:r>
          </w:p>
        </w:tc>
      </w:tr>
      <w:tr w:rsidR="00D37B5F" w:rsidRPr="00D37B5F" w14:paraId="42E9730A" w14:textId="77777777" w:rsidTr="00F52C9F">
        <w:trPr>
          <w:cantSplit/>
          <w:trHeight w:val="105"/>
        </w:trPr>
        <w:tc>
          <w:tcPr>
            <w:tcW w:w="9639" w:type="dxa"/>
            <w:tcBorders>
              <w:top w:val="single" w:sz="4" w:space="0" w:color="808080"/>
              <w:left w:val="single" w:sz="4" w:space="0" w:color="808080"/>
              <w:bottom w:val="single" w:sz="4" w:space="0" w:color="808080"/>
              <w:right w:val="single" w:sz="4" w:space="0" w:color="808080"/>
            </w:tcBorders>
          </w:tcPr>
          <w:p w14:paraId="47FDD146" w14:textId="77777777" w:rsidR="00D37B5F" w:rsidRPr="00D37B5F" w:rsidRDefault="00D37B5F" w:rsidP="00D37B5F">
            <w:pPr>
              <w:keepNext/>
              <w:keepLines/>
              <w:spacing w:after="0"/>
              <w:rPr>
                <w:rFonts w:ascii="Arial" w:hAnsi="Arial"/>
                <w:b/>
                <w:i/>
                <w:sz w:val="18"/>
                <w:lang w:eastAsia="zh-CN"/>
              </w:rPr>
            </w:pPr>
            <w:r w:rsidRPr="00D37B5F">
              <w:rPr>
                <w:rFonts w:ascii="Arial" w:hAnsi="Arial"/>
                <w:b/>
                <w:i/>
                <w:sz w:val="18"/>
              </w:rPr>
              <w:t>cbr-</w:t>
            </w:r>
            <w:r w:rsidRPr="00D37B5F">
              <w:rPr>
                <w:rFonts w:ascii="Arial" w:hAnsi="Arial"/>
                <w:b/>
                <w:i/>
                <w:sz w:val="18"/>
                <w:lang w:eastAsia="zh-CN"/>
              </w:rPr>
              <w:t>PSCCH</w:t>
            </w:r>
          </w:p>
          <w:p w14:paraId="6F5249E3" w14:textId="77777777" w:rsidR="00D37B5F" w:rsidRPr="00D37B5F" w:rsidRDefault="00D37B5F" w:rsidP="00D37B5F">
            <w:pPr>
              <w:keepNext/>
              <w:keepLines/>
              <w:spacing w:after="0"/>
              <w:rPr>
                <w:rFonts w:ascii="Arial" w:hAnsi="Arial"/>
                <w:sz w:val="18"/>
                <w:lang w:eastAsia="zh-CN"/>
              </w:rPr>
            </w:pPr>
            <w:r w:rsidRPr="00D37B5F">
              <w:rPr>
                <w:rFonts w:ascii="Arial" w:hAnsi="Arial"/>
                <w:sz w:val="18"/>
              </w:rPr>
              <w:t xml:space="preserve">Indicates the CBR measurement results on the </w:t>
            </w:r>
            <w:r w:rsidRPr="00D37B5F">
              <w:rPr>
                <w:rFonts w:ascii="Arial" w:hAnsi="Arial"/>
                <w:sz w:val="18"/>
                <w:lang w:eastAsia="zh-CN"/>
              </w:rPr>
              <w:t>PSCCH</w:t>
            </w:r>
            <w:r w:rsidRPr="00D37B5F">
              <w:rPr>
                <w:rFonts w:ascii="Arial" w:hAnsi="Arial"/>
                <w:sz w:val="18"/>
              </w:rPr>
              <w:t xml:space="preserve"> of the</w:t>
            </w:r>
            <w:r w:rsidRPr="00D37B5F">
              <w:rPr>
                <w:rFonts w:ascii="Arial" w:hAnsi="Arial"/>
                <w:sz w:val="18"/>
                <w:lang w:eastAsia="zh-CN"/>
              </w:rPr>
              <w:t xml:space="preserve"> </w:t>
            </w:r>
            <w:r w:rsidRPr="00D37B5F">
              <w:rPr>
                <w:rFonts w:ascii="Arial" w:hAnsi="Arial"/>
                <w:sz w:val="18"/>
              </w:rPr>
              <w:t xml:space="preserve">pool indicated by </w:t>
            </w:r>
            <w:r w:rsidRPr="00D37B5F">
              <w:rPr>
                <w:rFonts w:ascii="Arial" w:hAnsi="Arial"/>
                <w:i/>
                <w:sz w:val="18"/>
              </w:rPr>
              <w:t>poolIdentity.</w:t>
            </w:r>
            <w:r w:rsidRPr="00D37B5F">
              <w:rPr>
                <w:rFonts w:ascii="Arial" w:hAnsi="Arial"/>
                <w:sz w:val="18"/>
                <w:lang w:eastAsia="zh-CN"/>
              </w:rPr>
              <w:t xml:space="preserve"> This field is only included if </w:t>
            </w:r>
            <w:r w:rsidRPr="00D37B5F">
              <w:rPr>
                <w:rFonts w:ascii="Arial" w:hAnsi="Arial"/>
                <w:bCs/>
                <w:i/>
                <w:noProof/>
                <w:sz w:val="18"/>
                <w:lang w:eastAsia="en-GB"/>
              </w:rPr>
              <w:t>adjacencyPSCCH-PSSCH</w:t>
            </w:r>
            <w:r w:rsidRPr="00D37B5F">
              <w:rPr>
                <w:rFonts w:ascii="Arial" w:hAnsi="Arial"/>
                <w:bCs/>
                <w:noProof/>
                <w:sz w:val="18"/>
                <w:lang w:eastAsia="zh-CN"/>
              </w:rPr>
              <w:t xml:space="preserve"> is set to </w:t>
            </w:r>
            <w:r w:rsidRPr="00D37B5F">
              <w:rPr>
                <w:rFonts w:ascii="Arial" w:hAnsi="Arial"/>
                <w:bCs/>
                <w:i/>
                <w:noProof/>
                <w:sz w:val="18"/>
                <w:lang w:eastAsia="zh-CN"/>
              </w:rPr>
              <w:t>FALSE</w:t>
            </w:r>
            <w:r w:rsidRPr="00D37B5F">
              <w:rPr>
                <w:rFonts w:ascii="Arial" w:hAnsi="Arial"/>
                <w:bCs/>
                <w:noProof/>
                <w:sz w:val="18"/>
                <w:lang w:eastAsia="zh-CN"/>
              </w:rPr>
              <w:t xml:space="preserve"> for the pool indicated by </w:t>
            </w:r>
            <w:r w:rsidRPr="00D37B5F">
              <w:rPr>
                <w:rFonts w:ascii="Arial" w:hAnsi="Arial"/>
                <w:bCs/>
                <w:i/>
                <w:noProof/>
                <w:sz w:val="18"/>
                <w:lang w:eastAsia="zh-CN"/>
              </w:rPr>
              <w:t>pooIIdentity</w:t>
            </w:r>
            <w:r w:rsidRPr="00D37B5F">
              <w:rPr>
                <w:rFonts w:ascii="Arial" w:hAnsi="Arial"/>
                <w:bCs/>
                <w:noProof/>
                <w:sz w:val="18"/>
                <w:lang w:eastAsia="zh-CN"/>
              </w:rPr>
              <w:t>.</w:t>
            </w:r>
          </w:p>
        </w:tc>
      </w:tr>
      <w:tr w:rsidR="00D37B5F" w:rsidRPr="00D37B5F" w:rsidDel="0072565C" w14:paraId="1E7B5099" w14:textId="77777777" w:rsidTr="00F52C9F">
        <w:trPr>
          <w:cantSplit/>
          <w:trHeight w:val="105"/>
        </w:trPr>
        <w:tc>
          <w:tcPr>
            <w:tcW w:w="9639" w:type="dxa"/>
          </w:tcPr>
          <w:p w14:paraId="10EF1DED" w14:textId="77777777" w:rsidR="00D37B5F" w:rsidRPr="00D37B5F" w:rsidRDefault="00D37B5F" w:rsidP="00D37B5F">
            <w:pPr>
              <w:keepNext/>
              <w:keepLines/>
              <w:spacing w:after="0"/>
              <w:rPr>
                <w:rFonts w:ascii="Arial" w:hAnsi="Arial"/>
                <w:b/>
                <w:i/>
                <w:sz w:val="18"/>
                <w:lang w:eastAsia="en-GB"/>
              </w:rPr>
            </w:pPr>
            <w:r w:rsidRPr="00D37B5F">
              <w:rPr>
                <w:rFonts w:ascii="Arial" w:hAnsi="Arial"/>
                <w:b/>
                <w:i/>
                <w:sz w:val="18"/>
                <w:lang w:eastAsia="en-GB"/>
              </w:rPr>
              <w:t>channelOccupancy</w:t>
            </w:r>
          </w:p>
          <w:p w14:paraId="405BD807" w14:textId="77777777" w:rsidR="00D37B5F" w:rsidRPr="00D37B5F" w:rsidRDefault="00D37B5F" w:rsidP="00D37B5F">
            <w:pPr>
              <w:keepNext/>
              <w:keepLines/>
              <w:spacing w:after="0"/>
              <w:rPr>
                <w:rFonts w:ascii="Arial" w:hAnsi="Arial"/>
                <w:b/>
                <w:i/>
                <w:sz w:val="18"/>
                <w:lang w:eastAsia="en-GB"/>
              </w:rPr>
            </w:pPr>
            <w:r w:rsidRPr="00D37B5F">
              <w:rPr>
                <w:rFonts w:ascii="Arial" w:hAnsi="Arial"/>
                <w:sz w:val="18"/>
                <w:lang w:eastAsia="en-GB"/>
              </w:rPr>
              <w:t xml:space="preserve">Indicates the percentage of samples when the RSSI was above the configured </w:t>
            </w:r>
            <w:r w:rsidRPr="00D37B5F">
              <w:rPr>
                <w:rFonts w:ascii="Arial" w:hAnsi="Arial"/>
                <w:i/>
                <w:sz w:val="18"/>
                <w:lang w:eastAsia="en-GB"/>
              </w:rPr>
              <w:t>channelOccupancyThreshold</w:t>
            </w:r>
            <w:r w:rsidRPr="00D37B5F">
              <w:rPr>
                <w:rFonts w:ascii="Arial" w:hAnsi="Arial"/>
                <w:sz w:val="18"/>
                <w:lang w:eastAsia="en-GB"/>
              </w:rPr>
              <w:t xml:space="preserve"> for the associated </w:t>
            </w:r>
            <w:r w:rsidRPr="00D37B5F">
              <w:rPr>
                <w:rFonts w:ascii="Arial" w:hAnsi="Arial"/>
                <w:i/>
                <w:sz w:val="18"/>
                <w:lang w:eastAsia="en-GB"/>
              </w:rPr>
              <w:t>reportConfig</w:t>
            </w:r>
            <w:r w:rsidRPr="00D37B5F">
              <w:rPr>
                <w:rFonts w:ascii="Arial" w:hAnsi="Arial"/>
                <w:sz w:val="18"/>
                <w:lang w:eastAsia="en-GB"/>
              </w:rPr>
              <w:t>.</w:t>
            </w:r>
          </w:p>
        </w:tc>
      </w:tr>
      <w:tr w:rsidR="00D37B5F" w:rsidRPr="00D37B5F" w:rsidDel="0072565C" w14:paraId="543EFE47" w14:textId="77777777" w:rsidTr="00F52C9F">
        <w:trPr>
          <w:cantSplit/>
          <w:trHeight w:val="105"/>
        </w:trPr>
        <w:tc>
          <w:tcPr>
            <w:tcW w:w="9639" w:type="dxa"/>
          </w:tcPr>
          <w:p w14:paraId="7BCFBF11" w14:textId="77777777" w:rsidR="00D37B5F" w:rsidRPr="00D37B5F" w:rsidRDefault="00D37B5F" w:rsidP="00D37B5F">
            <w:pPr>
              <w:keepNext/>
              <w:keepLines/>
              <w:spacing w:after="0"/>
              <w:rPr>
                <w:rFonts w:ascii="Arial" w:hAnsi="Arial"/>
                <w:b/>
                <w:i/>
                <w:sz w:val="18"/>
                <w:lang w:eastAsia="en-GB"/>
              </w:rPr>
            </w:pPr>
            <w:r w:rsidRPr="00D37B5F">
              <w:rPr>
                <w:rFonts w:ascii="Arial" w:hAnsi="Arial"/>
                <w:b/>
                <w:i/>
                <w:sz w:val="18"/>
                <w:lang w:eastAsia="en-GB"/>
              </w:rPr>
              <w:t>channelUtilizationWLAN</w:t>
            </w:r>
          </w:p>
          <w:p w14:paraId="6BE1E5EF" w14:textId="77777777" w:rsidR="00D37B5F" w:rsidRPr="00D37B5F" w:rsidRDefault="00D37B5F" w:rsidP="00D37B5F">
            <w:pPr>
              <w:keepNext/>
              <w:keepLines/>
              <w:spacing w:after="0"/>
              <w:rPr>
                <w:rFonts w:ascii="Arial" w:hAnsi="Arial"/>
                <w:b/>
                <w:i/>
                <w:sz w:val="18"/>
                <w:lang w:eastAsia="en-GB"/>
              </w:rPr>
            </w:pPr>
            <w:r w:rsidRPr="00D37B5F">
              <w:rPr>
                <w:rFonts w:ascii="Arial" w:hAnsi="Arial"/>
                <w:noProof/>
                <w:sz w:val="18"/>
                <w:lang w:eastAsia="en-GB"/>
              </w:rPr>
              <w:t xml:space="preserve">Indicates WLAN channel utilization </w:t>
            </w:r>
            <w:r w:rsidRPr="00D37B5F">
              <w:rPr>
                <w:rFonts w:ascii="Arial" w:hAnsi="Arial"/>
                <w:sz w:val="18"/>
                <w:lang w:eastAsia="en-GB"/>
              </w:rPr>
              <w:t xml:space="preserve">as </w:t>
            </w:r>
            <w:r w:rsidRPr="00D37B5F">
              <w:rPr>
                <w:rFonts w:ascii="Arial" w:hAnsi="Arial"/>
                <w:bCs/>
                <w:noProof/>
                <w:kern w:val="2"/>
                <w:sz w:val="18"/>
                <w:lang w:eastAsia="ko-KR"/>
              </w:rPr>
              <w:t>defined in IEEE 802.11-2012 [67]</w:t>
            </w:r>
            <w:r w:rsidRPr="00D37B5F">
              <w:rPr>
                <w:rFonts w:ascii="Arial" w:hAnsi="Arial"/>
                <w:noProof/>
                <w:sz w:val="18"/>
                <w:lang w:eastAsia="en-GB"/>
              </w:rPr>
              <w:t>.</w:t>
            </w:r>
          </w:p>
        </w:tc>
      </w:tr>
      <w:tr w:rsidR="00D37B5F" w:rsidRPr="00D37B5F" w:rsidDel="0072565C" w14:paraId="7E217D7C" w14:textId="77777777" w:rsidTr="00F52C9F">
        <w:trPr>
          <w:cantSplit/>
          <w:trHeight w:val="105"/>
        </w:trPr>
        <w:tc>
          <w:tcPr>
            <w:tcW w:w="9639" w:type="dxa"/>
          </w:tcPr>
          <w:p w14:paraId="0FADDEC2" w14:textId="77777777" w:rsidR="00D37B5F" w:rsidRPr="00D37B5F" w:rsidRDefault="00D37B5F" w:rsidP="00D37B5F">
            <w:pPr>
              <w:keepNext/>
              <w:keepLines/>
              <w:spacing w:after="0"/>
              <w:rPr>
                <w:rFonts w:ascii="Arial" w:hAnsi="Arial"/>
                <w:b/>
                <w:bCs/>
                <w:i/>
                <w:noProof/>
                <w:sz w:val="18"/>
                <w:lang w:eastAsia="en-GB"/>
              </w:rPr>
            </w:pPr>
            <w:r w:rsidRPr="00D37B5F">
              <w:rPr>
                <w:rFonts w:ascii="Arial" w:hAnsi="Arial"/>
                <w:b/>
                <w:bCs/>
                <w:i/>
                <w:noProof/>
                <w:sz w:val="18"/>
                <w:lang w:eastAsia="en-GB"/>
              </w:rPr>
              <w:t>connectedWLAN</w:t>
            </w:r>
          </w:p>
          <w:p w14:paraId="1C4780B6" w14:textId="77777777" w:rsidR="00D37B5F" w:rsidRPr="00D37B5F" w:rsidRDefault="00D37B5F" w:rsidP="00D37B5F">
            <w:pPr>
              <w:keepNext/>
              <w:keepLines/>
              <w:spacing w:after="0"/>
              <w:rPr>
                <w:rFonts w:ascii="Arial" w:hAnsi="Arial"/>
                <w:b/>
                <w:i/>
                <w:sz w:val="18"/>
                <w:lang w:eastAsia="en-GB"/>
              </w:rPr>
            </w:pPr>
            <w:r w:rsidRPr="00D37B5F">
              <w:rPr>
                <w:rFonts w:ascii="Arial" w:hAnsi="Arial"/>
                <w:sz w:val="18"/>
                <w:lang w:eastAsia="ko-KR"/>
              </w:rPr>
              <w:t>Indicates whether the UE is connected to the WLAN for which the measurement results are applicable.</w:t>
            </w:r>
          </w:p>
        </w:tc>
      </w:tr>
      <w:tr w:rsidR="00D37B5F" w:rsidRPr="00D37B5F" w14:paraId="77A165DA" w14:textId="77777777" w:rsidTr="00F52C9F">
        <w:trPr>
          <w:cantSplit/>
          <w:trHeight w:val="105"/>
        </w:trPr>
        <w:tc>
          <w:tcPr>
            <w:tcW w:w="9639" w:type="dxa"/>
          </w:tcPr>
          <w:p w14:paraId="65D8072A" w14:textId="77777777" w:rsidR="00D37B5F" w:rsidRPr="00D37B5F" w:rsidRDefault="00D37B5F" w:rsidP="00D37B5F">
            <w:pPr>
              <w:keepNext/>
              <w:keepLines/>
              <w:spacing w:after="0"/>
              <w:rPr>
                <w:rFonts w:ascii="Arial" w:hAnsi="Arial"/>
                <w:b/>
                <w:i/>
                <w:sz w:val="18"/>
                <w:lang w:eastAsia="en-GB"/>
              </w:rPr>
            </w:pPr>
            <w:r w:rsidRPr="00D37B5F">
              <w:rPr>
                <w:rFonts w:ascii="Arial" w:hAnsi="Arial"/>
                <w:b/>
                <w:i/>
                <w:sz w:val="18"/>
                <w:lang w:eastAsia="en-GB"/>
              </w:rPr>
              <w:t>csg-MemberStatus</w:t>
            </w:r>
          </w:p>
          <w:p w14:paraId="2B97BFAF" w14:textId="77777777" w:rsidR="00D37B5F" w:rsidRPr="00D37B5F" w:rsidRDefault="00D37B5F" w:rsidP="00D37B5F">
            <w:pPr>
              <w:keepNext/>
              <w:keepLines/>
              <w:spacing w:after="0"/>
              <w:rPr>
                <w:rFonts w:ascii="Arial" w:hAnsi="Arial"/>
                <w:b/>
                <w:bCs/>
                <w:i/>
                <w:noProof/>
                <w:sz w:val="18"/>
                <w:lang w:eastAsia="en-GB"/>
              </w:rPr>
            </w:pPr>
            <w:r w:rsidRPr="00D37B5F">
              <w:rPr>
                <w:rFonts w:ascii="Arial" w:hAnsi="Arial"/>
                <w:bCs/>
                <w:iCs/>
                <w:sz w:val="18"/>
                <w:lang w:eastAsia="en-GB"/>
              </w:rPr>
              <w:t>Indicates whether or not the UE is a member of the CSG of the neighbour cell.</w:t>
            </w:r>
          </w:p>
        </w:tc>
      </w:tr>
      <w:tr w:rsidR="00D37B5F" w:rsidRPr="00D37B5F" w14:paraId="0956FEBC" w14:textId="77777777" w:rsidTr="00F52C9F">
        <w:trPr>
          <w:cantSplit/>
          <w:trHeight w:val="105"/>
        </w:trPr>
        <w:tc>
          <w:tcPr>
            <w:tcW w:w="9639" w:type="dxa"/>
          </w:tcPr>
          <w:p w14:paraId="05CD4EC4" w14:textId="77777777" w:rsidR="00D37B5F" w:rsidRPr="00D37B5F" w:rsidRDefault="00D37B5F" w:rsidP="00D37B5F">
            <w:pPr>
              <w:keepNext/>
              <w:keepLines/>
              <w:spacing w:after="0"/>
              <w:ind w:rightChars="-617" w:right="-1234"/>
              <w:rPr>
                <w:rFonts w:ascii="Arial" w:eastAsia="SimSun" w:hAnsi="Arial"/>
                <w:b/>
                <w:i/>
                <w:sz w:val="18"/>
                <w:lang w:eastAsia="zh-CN"/>
              </w:rPr>
            </w:pPr>
            <w:r w:rsidRPr="00D37B5F">
              <w:rPr>
                <w:rFonts w:ascii="Arial" w:eastAsia="SimSun" w:hAnsi="Arial"/>
                <w:b/>
                <w:i/>
                <w:sz w:val="18"/>
                <w:lang w:eastAsia="zh-CN"/>
              </w:rPr>
              <w:t>currentSFN</w:t>
            </w:r>
          </w:p>
          <w:p w14:paraId="30535E57" w14:textId="77777777" w:rsidR="00D37B5F" w:rsidRPr="00D37B5F" w:rsidRDefault="00D37B5F" w:rsidP="00D37B5F">
            <w:pPr>
              <w:keepNext/>
              <w:keepLines/>
              <w:spacing w:after="0"/>
              <w:rPr>
                <w:rFonts w:ascii="Arial" w:hAnsi="Arial"/>
                <w:b/>
                <w:bCs/>
                <w:i/>
                <w:noProof/>
                <w:sz w:val="18"/>
                <w:lang w:eastAsia="en-GB"/>
              </w:rPr>
            </w:pPr>
            <w:r w:rsidRPr="00D37B5F">
              <w:rPr>
                <w:rFonts w:ascii="Arial" w:hAnsi="Arial"/>
                <w:sz w:val="18"/>
                <w:lang w:eastAsia="en-GB"/>
              </w:rPr>
              <w:t>Indicate</w:t>
            </w:r>
            <w:r w:rsidRPr="00D37B5F">
              <w:rPr>
                <w:rFonts w:ascii="Arial" w:eastAsia="SimSun" w:hAnsi="Arial"/>
                <w:sz w:val="18"/>
                <w:lang w:eastAsia="zh-CN"/>
              </w:rPr>
              <w:t>s</w:t>
            </w:r>
            <w:r w:rsidRPr="00D37B5F">
              <w:rPr>
                <w:rFonts w:ascii="Arial" w:hAnsi="Arial"/>
                <w:sz w:val="18"/>
                <w:lang w:eastAsia="en-GB"/>
              </w:rPr>
              <w:t xml:space="preserve"> the current system frame number when receiving the UE Rx-Tx time difference measurement results from lower layer.</w:t>
            </w:r>
          </w:p>
        </w:tc>
      </w:tr>
      <w:tr w:rsidR="00D37B5F" w:rsidRPr="00D37B5F" w14:paraId="4D96ADD5" w14:textId="77777777" w:rsidTr="00F52C9F">
        <w:trPr>
          <w:cantSplit/>
          <w:trHeight w:val="105"/>
        </w:trPr>
        <w:tc>
          <w:tcPr>
            <w:tcW w:w="9639" w:type="dxa"/>
          </w:tcPr>
          <w:p w14:paraId="69771E94" w14:textId="77777777" w:rsidR="00D37B5F" w:rsidRPr="00D37B5F" w:rsidRDefault="00D37B5F" w:rsidP="00D37B5F">
            <w:pPr>
              <w:keepNext/>
              <w:keepLines/>
              <w:spacing w:after="0"/>
              <w:rPr>
                <w:rFonts w:ascii="Arial" w:hAnsi="Arial"/>
                <w:b/>
                <w:i/>
                <w:sz w:val="18"/>
                <w:lang w:eastAsia="en-GB"/>
              </w:rPr>
            </w:pPr>
            <w:r w:rsidRPr="00D37B5F">
              <w:rPr>
                <w:rFonts w:ascii="Arial" w:hAnsi="Arial"/>
                <w:b/>
                <w:i/>
                <w:sz w:val="18"/>
                <w:lang w:eastAsia="en-GB"/>
              </w:rPr>
              <w:t>drb-Id</w:t>
            </w:r>
          </w:p>
          <w:p w14:paraId="19DCFB05" w14:textId="77777777" w:rsidR="00D37B5F" w:rsidRPr="00D37B5F" w:rsidRDefault="00D37B5F" w:rsidP="00D37B5F">
            <w:pPr>
              <w:keepNext/>
              <w:keepLines/>
              <w:spacing w:after="0"/>
              <w:ind w:rightChars="-617" w:right="-1234"/>
              <w:rPr>
                <w:rFonts w:ascii="Arial" w:eastAsia="SimSun" w:hAnsi="Arial"/>
                <w:b/>
                <w:i/>
                <w:sz w:val="18"/>
                <w:lang w:eastAsia="zh-CN"/>
              </w:rPr>
            </w:pPr>
            <w:r w:rsidRPr="00D37B5F">
              <w:rPr>
                <w:rFonts w:ascii="Arial" w:hAnsi="Arial"/>
                <w:sz w:val="18"/>
              </w:rPr>
              <w:t>Indicates the identity of DRB for which UL PDCP Packet Delay value is provided, according to TS 38.314 [103].</w:t>
            </w:r>
          </w:p>
        </w:tc>
      </w:tr>
      <w:tr w:rsidR="00D37B5F" w:rsidRPr="00D37B5F" w14:paraId="4CA23E4A" w14:textId="77777777" w:rsidTr="00F52C9F">
        <w:trPr>
          <w:cantSplit/>
          <w:trHeight w:val="105"/>
        </w:trPr>
        <w:tc>
          <w:tcPr>
            <w:tcW w:w="9639" w:type="dxa"/>
          </w:tcPr>
          <w:p w14:paraId="28979501" w14:textId="77777777" w:rsidR="00D37B5F" w:rsidRPr="00D37B5F" w:rsidRDefault="00D37B5F" w:rsidP="00D37B5F">
            <w:pPr>
              <w:keepNext/>
              <w:keepLines/>
              <w:spacing w:after="0"/>
              <w:ind w:rightChars="-617" w:right="-1234"/>
              <w:rPr>
                <w:rFonts w:ascii="Arial" w:eastAsia="SimSun" w:hAnsi="Arial"/>
                <w:b/>
                <w:i/>
                <w:sz w:val="18"/>
                <w:lang w:eastAsia="en-GB"/>
              </w:rPr>
            </w:pPr>
            <w:r w:rsidRPr="00D37B5F">
              <w:rPr>
                <w:rFonts w:ascii="Arial" w:eastAsia="SimSun" w:hAnsi="Arial"/>
                <w:b/>
                <w:i/>
                <w:sz w:val="18"/>
                <w:lang w:eastAsia="en-GB"/>
              </w:rPr>
              <w:t>excessDelay</w:t>
            </w:r>
          </w:p>
          <w:p w14:paraId="5A3C0BEC" w14:textId="77777777" w:rsidR="00D37B5F" w:rsidRPr="00D37B5F" w:rsidRDefault="00D37B5F" w:rsidP="00D37B5F">
            <w:pPr>
              <w:keepNext/>
              <w:keepLines/>
              <w:spacing w:after="0"/>
              <w:rPr>
                <w:rFonts w:ascii="Arial" w:hAnsi="Arial"/>
                <w:b/>
                <w:i/>
                <w:sz w:val="18"/>
                <w:lang w:eastAsia="en-GB"/>
              </w:rPr>
            </w:pPr>
            <w:r w:rsidRPr="00D37B5F">
              <w:rPr>
                <w:rFonts w:ascii="Arial" w:hAnsi="Arial"/>
                <w:sz w:val="18"/>
                <w:lang w:eastAsia="en-GB"/>
              </w:rPr>
              <w:t>Indicate</w:t>
            </w:r>
            <w:r w:rsidRPr="00D37B5F">
              <w:rPr>
                <w:rFonts w:ascii="Arial" w:eastAsia="SimSun" w:hAnsi="Arial"/>
                <w:sz w:val="18"/>
                <w:lang w:eastAsia="en-GB"/>
              </w:rPr>
              <w:t>s</w:t>
            </w:r>
            <w:r w:rsidRPr="00D37B5F">
              <w:rPr>
                <w:rFonts w:ascii="Arial" w:hAnsi="Arial"/>
                <w:sz w:val="18"/>
                <w:lang w:eastAsia="en-GB"/>
              </w:rPr>
              <w:t xml:space="preserve"> excess queueing delay ratio in UL, according to excess delay ratio measurement report mapping table, as defined in TS 36.314 [71], Table 4.2.1.1.1-1.</w:t>
            </w:r>
          </w:p>
        </w:tc>
      </w:tr>
      <w:tr w:rsidR="00D37B5F" w:rsidRPr="00D37B5F" w14:paraId="42D8695B" w14:textId="77777777" w:rsidTr="00F52C9F">
        <w:trPr>
          <w:cantSplit/>
          <w:trHeight w:val="105"/>
        </w:trPr>
        <w:tc>
          <w:tcPr>
            <w:tcW w:w="9639" w:type="dxa"/>
          </w:tcPr>
          <w:p w14:paraId="073C89C2" w14:textId="77777777" w:rsidR="00D37B5F" w:rsidRPr="00D37B5F" w:rsidRDefault="00D37B5F" w:rsidP="00D37B5F">
            <w:pPr>
              <w:keepNext/>
              <w:keepLines/>
              <w:spacing w:after="0"/>
              <w:rPr>
                <w:rFonts w:ascii="Arial" w:hAnsi="Arial"/>
                <w:b/>
                <w:i/>
                <w:sz w:val="18"/>
                <w:lang w:eastAsia="en-GB"/>
              </w:rPr>
            </w:pPr>
            <w:r w:rsidRPr="00D37B5F">
              <w:rPr>
                <w:rFonts w:ascii="Arial" w:hAnsi="Arial"/>
                <w:b/>
                <w:i/>
                <w:sz w:val="18"/>
                <w:lang w:eastAsia="en-GB"/>
              </w:rPr>
              <w:t>heightUE</w:t>
            </w:r>
          </w:p>
          <w:p w14:paraId="387D8808" w14:textId="77777777" w:rsidR="00D37B5F" w:rsidRPr="00D37B5F" w:rsidRDefault="00D37B5F" w:rsidP="00D37B5F">
            <w:pPr>
              <w:keepNext/>
              <w:keepLines/>
              <w:spacing w:after="0"/>
              <w:rPr>
                <w:rFonts w:ascii="Arial" w:hAnsi="Arial"/>
                <w:sz w:val="18"/>
                <w:lang w:eastAsia="en-GB"/>
              </w:rPr>
            </w:pPr>
            <w:r w:rsidRPr="00D37B5F">
              <w:rPr>
                <w:rFonts w:ascii="Arial" w:hAnsi="Arial"/>
                <w:sz w:val="18"/>
                <w:lang w:eastAsia="en-GB"/>
              </w:rPr>
              <w:t>Indicates height of the UE in meters relative to the sea level. Value 0 corresponds to sea level (i.e., negative value indicates depth of the UE below sea level). Value -400 corresponds to -400 m, value -399 corresponds to -399 m and so on.</w:t>
            </w:r>
          </w:p>
        </w:tc>
      </w:tr>
      <w:tr w:rsidR="00D37B5F" w:rsidRPr="00D37B5F" w14:paraId="77BA1C82" w14:textId="77777777" w:rsidTr="00F52C9F">
        <w:trPr>
          <w:cantSplit/>
          <w:trHeight w:val="105"/>
        </w:trPr>
        <w:tc>
          <w:tcPr>
            <w:tcW w:w="9639" w:type="dxa"/>
          </w:tcPr>
          <w:p w14:paraId="034EA8B8" w14:textId="77777777" w:rsidR="00D37B5F" w:rsidRPr="00D37B5F" w:rsidRDefault="00D37B5F" w:rsidP="00D37B5F">
            <w:pPr>
              <w:keepNext/>
              <w:keepLines/>
              <w:spacing w:after="0"/>
              <w:rPr>
                <w:rFonts w:ascii="Arial" w:hAnsi="Arial"/>
                <w:b/>
                <w:bCs/>
                <w:i/>
                <w:iCs/>
                <w:sz w:val="18"/>
                <w:lang w:eastAsia="en-GB"/>
              </w:rPr>
            </w:pPr>
            <w:r w:rsidRPr="00D37B5F">
              <w:rPr>
                <w:rFonts w:ascii="Arial" w:hAnsi="Arial"/>
                <w:b/>
                <w:bCs/>
                <w:i/>
                <w:iCs/>
                <w:sz w:val="18"/>
                <w:lang w:eastAsia="en-GB"/>
              </w:rPr>
              <w:t>locationAreaCode</w:t>
            </w:r>
          </w:p>
          <w:p w14:paraId="7BAB5A74" w14:textId="77777777" w:rsidR="00D37B5F" w:rsidRPr="00D37B5F" w:rsidRDefault="00D37B5F" w:rsidP="00D37B5F">
            <w:pPr>
              <w:keepNext/>
              <w:keepLines/>
              <w:spacing w:after="0"/>
              <w:rPr>
                <w:rFonts w:ascii="Arial" w:hAnsi="Arial"/>
                <w:b/>
                <w:bCs/>
                <w:i/>
                <w:noProof/>
                <w:sz w:val="18"/>
                <w:lang w:eastAsia="en-GB"/>
              </w:rPr>
            </w:pPr>
            <w:r w:rsidRPr="00D37B5F">
              <w:rPr>
                <w:rFonts w:ascii="Arial" w:hAnsi="Arial"/>
                <w:sz w:val="18"/>
                <w:lang w:eastAsia="en-GB"/>
              </w:rPr>
              <w:t>A fixed length code identifying the location area within a PLMN, as defined in TS 23.003 [27].</w:t>
            </w:r>
          </w:p>
        </w:tc>
      </w:tr>
      <w:tr w:rsidR="00D37B5F" w:rsidRPr="00D37B5F" w14:paraId="0574CD9F" w14:textId="77777777" w:rsidTr="00F52C9F">
        <w:trPr>
          <w:cantSplit/>
          <w:trHeight w:val="105"/>
        </w:trPr>
        <w:tc>
          <w:tcPr>
            <w:tcW w:w="9639" w:type="dxa"/>
          </w:tcPr>
          <w:p w14:paraId="39E4AE9F" w14:textId="77777777" w:rsidR="00D37B5F" w:rsidRPr="00D37B5F" w:rsidRDefault="00D37B5F" w:rsidP="00D37B5F">
            <w:pPr>
              <w:keepNext/>
              <w:keepLines/>
              <w:spacing w:after="0"/>
              <w:rPr>
                <w:rFonts w:ascii="Arial" w:hAnsi="Arial"/>
                <w:b/>
                <w:bCs/>
                <w:i/>
                <w:noProof/>
                <w:sz w:val="18"/>
                <w:lang w:eastAsia="en-GB"/>
              </w:rPr>
            </w:pPr>
            <w:r w:rsidRPr="00D37B5F">
              <w:rPr>
                <w:rFonts w:ascii="Arial" w:hAnsi="Arial"/>
                <w:b/>
                <w:bCs/>
                <w:i/>
                <w:noProof/>
                <w:sz w:val="18"/>
                <w:lang w:eastAsia="en-GB"/>
              </w:rPr>
              <w:t>measId</w:t>
            </w:r>
          </w:p>
          <w:p w14:paraId="150BEC4C" w14:textId="77777777" w:rsidR="00D37B5F" w:rsidRPr="00D37B5F" w:rsidRDefault="00D37B5F" w:rsidP="00D37B5F">
            <w:pPr>
              <w:keepNext/>
              <w:keepLines/>
              <w:spacing w:after="0"/>
              <w:rPr>
                <w:rFonts w:ascii="Arial" w:hAnsi="Arial"/>
                <w:b/>
                <w:bCs/>
                <w:i/>
                <w:noProof/>
                <w:sz w:val="18"/>
                <w:lang w:eastAsia="en-GB"/>
              </w:rPr>
            </w:pPr>
            <w:r w:rsidRPr="00D37B5F">
              <w:rPr>
                <w:rFonts w:ascii="Arial" w:hAnsi="Arial"/>
                <w:sz w:val="18"/>
                <w:lang w:eastAsia="en-GB"/>
              </w:rPr>
              <w:t xml:space="preserve">Identifies the measurement identity for which the reporting is being performed. </w:t>
            </w:r>
            <w:r w:rsidRPr="00D37B5F">
              <w:rPr>
                <w:rFonts w:ascii="Arial" w:hAnsi="Arial"/>
                <w:kern w:val="2"/>
                <w:sz w:val="18"/>
                <w:lang w:eastAsia="zh-CN"/>
              </w:rPr>
              <w:t xml:space="preserve">If the </w:t>
            </w:r>
            <w:r w:rsidRPr="00D37B5F">
              <w:rPr>
                <w:rFonts w:ascii="Arial" w:hAnsi="Arial"/>
                <w:i/>
                <w:sz w:val="18"/>
                <w:lang w:eastAsia="en-GB"/>
              </w:rPr>
              <w:t>measId-</w:t>
            </w:r>
            <w:r w:rsidRPr="00D37B5F">
              <w:rPr>
                <w:rFonts w:ascii="Arial" w:hAnsi="Arial"/>
                <w:i/>
                <w:sz w:val="18"/>
                <w:lang w:eastAsia="zh-CN"/>
              </w:rPr>
              <w:t>v1250</w:t>
            </w:r>
            <w:r w:rsidRPr="00D37B5F">
              <w:rPr>
                <w:rFonts w:ascii="Arial" w:hAnsi="Arial"/>
                <w:sz w:val="18"/>
                <w:lang w:eastAsia="zh-CN"/>
              </w:rPr>
              <w:t xml:space="preserve"> is included, the </w:t>
            </w:r>
            <w:r w:rsidRPr="00D37B5F">
              <w:rPr>
                <w:rFonts w:ascii="Arial" w:hAnsi="Arial"/>
                <w:i/>
                <w:sz w:val="18"/>
                <w:lang w:eastAsia="en-GB"/>
              </w:rPr>
              <w:t>measId</w:t>
            </w:r>
            <w:r w:rsidRPr="00D37B5F">
              <w:rPr>
                <w:rFonts w:ascii="Arial" w:hAnsi="Arial"/>
                <w:sz w:val="18"/>
                <w:lang w:eastAsia="en-GB"/>
              </w:rPr>
              <w:t xml:space="preserve"> (i.e. without a suffix) is ignored by eNB</w:t>
            </w:r>
            <w:r w:rsidRPr="00D37B5F">
              <w:rPr>
                <w:rFonts w:ascii="Arial" w:hAnsi="Arial"/>
                <w:sz w:val="18"/>
                <w:lang w:eastAsia="zh-CN"/>
              </w:rPr>
              <w:t>.</w:t>
            </w:r>
          </w:p>
        </w:tc>
      </w:tr>
      <w:tr w:rsidR="00D37B5F" w:rsidRPr="00D37B5F" w14:paraId="48BDAC3A" w14:textId="77777777" w:rsidTr="00F52C9F">
        <w:trPr>
          <w:cantSplit/>
          <w:trHeight w:val="105"/>
        </w:trPr>
        <w:tc>
          <w:tcPr>
            <w:tcW w:w="9639" w:type="dxa"/>
          </w:tcPr>
          <w:p w14:paraId="6D00EE1A" w14:textId="77777777" w:rsidR="00D37B5F" w:rsidRPr="00D37B5F" w:rsidRDefault="00D37B5F" w:rsidP="00D37B5F">
            <w:pPr>
              <w:keepNext/>
              <w:keepLines/>
              <w:spacing w:after="0"/>
              <w:rPr>
                <w:rFonts w:ascii="Arial" w:hAnsi="Arial"/>
                <w:b/>
                <w:bCs/>
                <w:i/>
                <w:noProof/>
                <w:sz w:val="18"/>
                <w:lang w:eastAsia="en-GB"/>
              </w:rPr>
            </w:pPr>
            <w:r w:rsidRPr="00D37B5F">
              <w:rPr>
                <w:rFonts w:ascii="Arial" w:hAnsi="Arial"/>
                <w:b/>
                <w:bCs/>
                <w:i/>
                <w:noProof/>
                <w:sz w:val="18"/>
                <w:lang w:eastAsia="en-GB"/>
              </w:rPr>
              <w:t>measIdleResultNR</w:t>
            </w:r>
          </w:p>
          <w:p w14:paraId="57BB5521" w14:textId="77777777" w:rsidR="00D37B5F" w:rsidRPr="00D37B5F" w:rsidRDefault="00D37B5F" w:rsidP="00D37B5F">
            <w:pPr>
              <w:keepNext/>
              <w:keepLines/>
              <w:spacing w:after="0"/>
              <w:rPr>
                <w:rFonts w:ascii="Arial" w:hAnsi="Arial"/>
                <w:b/>
                <w:bCs/>
                <w:i/>
                <w:noProof/>
                <w:sz w:val="18"/>
                <w:lang w:eastAsia="en-GB"/>
              </w:rPr>
            </w:pPr>
            <w:r w:rsidRPr="00D37B5F">
              <w:rPr>
                <w:rFonts w:ascii="Arial" w:hAnsi="Arial"/>
                <w:sz w:val="18"/>
                <w:lang w:eastAsia="en-GB"/>
              </w:rPr>
              <w:t>Idle/inactive measurement results for an NR cell (optionally including beam level measurements).</w:t>
            </w:r>
          </w:p>
        </w:tc>
      </w:tr>
      <w:tr w:rsidR="00D37B5F" w:rsidRPr="00D37B5F" w14:paraId="2881DE42" w14:textId="77777777" w:rsidTr="00F52C9F">
        <w:trPr>
          <w:cantSplit/>
        </w:trPr>
        <w:tc>
          <w:tcPr>
            <w:tcW w:w="9639" w:type="dxa"/>
          </w:tcPr>
          <w:p w14:paraId="2F8513B9" w14:textId="77777777" w:rsidR="00D37B5F" w:rsidRPr="00D37B5F" w:rsidRDefault="00D37B5F" w:rsidP="00D37B5F">
            <w:pPr>
              <w:keepNext/>
              <w:keepLines/>
              <w:spacing w:after="0"/>
              <w:rPr>
                <w:rFonts w:ascii="Arial" w:hAnsi="Arial"/>
                <w:b/>
                <w:bCs/>
                <w:i/>
                <w:noProof/>
                <w:sz w:val="18"/>
                <w:lang w:eastAsia="en-GB"/>
              </w:rPr>
            </w:pPr>
            <w:r w:rsidRPr="00D37B5F">
              <w:rPr>
                <w:rFonts w:ascii="Arial" w:hAnsi="Arial"/>
                <w:b/>
                <w:bCs/>
                <w:i/>
                <w:noProof/>
                <w:sz w:val="18"/>
                <w:lang w:eastAsia="en-GB"/>
              </w:rPr>
              <w:t>measResult</w:t>
            </w:r>
          </w:p>
          <w:p w14:paraId="1F527434" w14:textId="77777777" w:rsidR="00D37B5F" w:rsidRPr="00D37B5F" w:rsidRDefault="00D37B5F" w:rsidP="00D37B5F">
            <w:pPr>
              <w:keepNext/>
              <w:keepLines/>
              <w:spacing w:after="0"/>
              <w:rPr>
                <w:rFonts w:ascii="Arial" w:hAnsi="Arial"/>
                <w:sz w:val="18"/>
                <w:lang w:eastAsia="en-GB"/>
              </w:rPr>
            </w:pPr>
            <w:r w:rsidRPr="00D37B5F">
              <w:rPr>
                <w:rFonts w:ascii="Arial" w:hAnsi="Arial"/>
                <w:sz w:val="18"/>
                <w:lang w:eastAsia="en-GB"/>
              </w:rPr>
              <w:t>Measured result of an E</w:t>
            </w:r>
            <w:r w:rsidRPr="00D37B5F">
              <w:rPr>
                <w:rFonts w:ascii="Arial" w:hAnsi="Arial"/>
                <w:sz w:val="18"/>
                <w:lang w:eastAsia="en-GB"/>
              </w:rPr>
              <w:noBreakHyphen/>
              <w:t>UTRA cell;</w:t>
            </w:r>
          </w:p>
          <w:p w14:paraId="3940BA1F" w14:textId="77777777" w:rsidR="00D37B5F" w:rsidRPr="00D37B5F" w:rsidRDefault="00D37B5F" w:rsidP="00D37B5F">
            <w:pPr>
              <w:keepNext/>
              <w:keepLines/>
              <w:spacing w:after="0"/>
              <w:rPr>
                <w:rFonts w:ascii="Arial" w:hAnsi="Arial"/>
                <w:sz w:val="18"/>
                <w:lang w:eastAsia="en-GB"/>
              </w:rPr>
            </w:pPr>
            <w:r w:rsidRPr="00D37B5F">
              <w:rPr>
                <w:rFonts w:ascii="Arial" w:hAnsi="Arial"/>
                <w:sz w:val="18"/>
                <w:lang w:eastAsia="en-GB"/>
              </w:rPr>
              <w:t>Measured result of a UTRA cell;</w:t>
            </w:r>
          </w:p>
          <w:p w14:paraId="0330F8D4" w14:textId="77777777" w:rsidR="00D37B5F" w:rsidRPr="00D37B5F" w:rsidRDefault="00D37B5F" w:rsidP="00D37B5F">
            <w:pPr>
              <w:keepNext/>
              <w:keepLines/>
              <w:spacing w:after="0"/>
              <w:rPr>
                <w:rFonts w:ascii="Arial" w:hAnsi="Arial"/>
                <w:bCs/>
                <w:noProof/>
                <w:sz w:val="18"/>
                <w:lang w:eastAsia="en-GB"/>
              </w:rPr>
            </w:pPr>
            <w:r w:rsidRPr="00D37B5F">
              <w:rPr>
                <w:rFonts w:ascii="Arial" w:hAnsi="Arial"/>
                <w:sz w:val="18"/>
                <w:lang w:eastAsia="en-GB"/>
              </w:rPr>
              <w:t>Measured result of a GERAN cell or frequency;</w:t>
            </w:r>
          </w:p>
          <w:p w14:paraId="08C68E06" w14:textId="77777777" w:rsidR="00D37B5F" w:rsidRPr="00D37B5F" w:rsidRDefault="00D37B5F" w:rsidP="00D37B5F">
            <w:pPr>
              <w:keepNext/>
              <w:keepLines/>
              <w:spacing w:after="0"/>
              <w:rPr>
                <w:rFonts w:ascii="Arial" w:hAnsi="Arial"/>
                <w:sz w:val="18"/>
                <w:lang w:eastAsia="en-GB"/>
              </w:rPr>
            </w:pPr>
            <w:r w:rsidRPr="00D37B5F">
              <w:rPr>
                <w:rFonts w:ascii="Arial" w:hAnsi="Arial"/>
                <w:sz w:val="18"/>
                <w:lang w:eastAsia="en-GB"/>
              </w:rPr>
              <w:t>Measured result of a CDMA2000 cell;</w:t>
            </w:r>
          </w:p>
          <w:p w14:paraId="444327B7" w14:textId="77777777" w:rsidR="00D37B5F" w:rsidRPr="00D37B5F" w:rsidRDefault="00D37B5F" w:rsidP="00D37B5F">
            <w:pPr>
              <w:keepNext/>
              <w:keepLines/>
              <w:spacing w:after="0"/>
              <w:rPr>
                <w:rFonts w:ascii="Arial" w:hAnsi="Arial"/>
                <w:sz w:val="18"/>
                <w:lang w:eastAsia="en-GB"/>
              </w:rPr>
            </w:pPr>
            <w:r w:rsidRPr="00D37B5F">
              <w:rPr>
                <w:rFonts w:ascii="Arial" w:hAnsi="Arial"/>
                <w:sz w:val="18"/>
                <w:lang w:eastAsia="en-GB"/>
              </w:rPr>
              <w:t>Measured result of a WLAN;</w:t>
            </w:r>
          </w:p>
          <w:p w14:paraId="5F577667" w14:textId="77777777" w:rsidR="00D37B5F" w:rsidRPr="00D37B5F" w:rsidRDefault="00D37B5F" w:rsidP="00D37B5F">
            <w:pPr>
              <w:keepNext/>
              <w:keepLines/>
              <w:spacing w:after="0"/>
              <w:rPr>
                <w:rFonts w:ascii="Arial" w:hAnsi="Arial"/>
                <w:sz w:val="18"/>
              </w:rPr>
            </w:pPr>
            <w:r w:rsidRPr="00D37B5F">
              <w:rPr>
                <w:rFonts w:ascii="Arial" w:hAnsi="Arial"/>
                <w:sz w:val="18"/>
              </w:rPr>
              <w:t>Measured result of UE Rx–Tx time difference;</w:t>
            </w:r>
          </w:p>
          <w:p w14:paraId="396643A8" w14:textId="77777777" w:rsidR="00D37B5F" w:rsidRPr="00D37B5F" w:rsidRDefault="00D37B5F" w:rsidP="00D37B5F">
            <w:pPr>
              <w:keepNext/>
              <w:keepLines/>
              <w:spacing w:after="0"/>
              <w:rPr>
                <w:rFonts w:ascii="Arial" w:hAnsi="Arial"/>
                <w:sz w:val="18"/>
                <w:lang w:eastAsia="en-GB"/>
              </w:rPr>
            </w:pPr>
            <w:r w:rsidRPr="00D37B5F">
              <w:rPr>
                <w:rFonts w:ascii="Arial" w:hAnsi="Arial"/>
                <w:sz w:val="18"/>
                <w:lang w:eastAsia="en-GB"/>
              </w:rPr>
              <w:t>Measured result of UE SFN, radio frame and subframe timing difference; or</w:t>
            </w:r>
          </w:p>
          <w:p w14:paraId="233E4FA3" w14:textId="77777777" w:rsidR="00D37B5F" w:rsidRPr="00D37B5F" w:rsidRDefault="00D37B5F" w:rsidP="00D37B5F">
            <w:pPr>
              <w:keepNext/>
              <w:keepLines/>
              <w:spacing w:after="0"/>
              <w:rPr>
                <w:rFonts w:ascii="Arial" w:hAnsi="Arial"/>
                <w:sz w:val="18"/>
                <w:lang w:eastAsia="en-GB"/>
              </w:rPr>
            </w:pPr>
            <w:r w:rsidRPr="00D37B5F">
              <w:rPr>
                <w:rFonts w:ascii="Arial" w:hAnsi="Arial"/>
                <w:sz w:val="18"/>
                <w:lang w:eastAsia="en-GB"/>
              </w:rPr>
              <w:t>Measured result of RSSI and channel occupancy.</w:t>
            </w:r>
          </w:p>
        </w:tc>
      </w:tr>
      <w:tr w:rsidR="00D37B5F" w:rsidRPr="00D37B5F" w14:paraId="2603D2A6" w14:textId="77777777" w:rsidTr="00F52C9F">
        <w:trPr>
          <w:cantSplit/>
        </w:trPr>
        <w:tc>
          <w:tcPr>
            <w:tcW w:w="9639" w:type="dxa"/>
          </w:tcPr>
          <w:p w14:paraId="19384CBE" w14:textId="77777777" w:rsidR="00D37B5F" w:rsidRPr="00D37B5F" w:rsidRDefault="00D37B5F" w:rsidP="00D37B5F">
            <w:pPr>
              <w:keepNext/>
              <w:keepLines/>
              <w:spacing w:after="0"/>
              <w:rPr>
                <w:rFonts w:ascii="Arial" w:hAnsi="Arial"/>
                <w:b/>
                <w:bCs/>
                <w:i/>
                <w:noProof/>
                <w:sz w:val="18"/>
                <w:lang w:eastAsia="en-GB"/>
              </w:rPr>
            </w:pPr>
            <w:r w:rsidRPr="00D37B5F">
              <w:rPr>
                <w:rFonts w:ascii="Arial" w:hAnsi="Arial"/>
                <w:b/>
                <w:bCs/>
                <w:i/>
                <w:noProof/>
                <w:sz w:val="18"/>
                <w:lang w:eastAsia="en-GB"/>
              </w:rPr>
              <w:lastRenderedPageBreak/>
              <w:t>measResultCSI-RS-List</w:t>
            </w:r>
          </w:p>
          <w:p w14:paraId="1FE4C26F" w14:textId="77777777" w:rsidR="00D37B5F" w:rsidRPr="00D37B5F" w:rsidRDefault="00D37B5F" w:rsidP="00D37B5F">
            <w:pPr>
              <w:keepNext/>
              <w:keepLines/>
              <w:spacing w:after="0"/>
              <w:rPr>
                <w:rFonts w:ascii="Arial" w:hAnsi="Arial"/>
                <w:b/>
                <w:bCs/>
                <w:i/>
                <w:noProof/>
                <w:sz w:val="18"/>
                <w:lang w:eastAsia="zh-CN"/>
              </w:rPr>
            </w:pPr>
            <w:r w:rsidRPr="00D37B5F">
              <w:rPr>
                <w:rFonts w:ascii="Arial" w:hAnsi="Arial"/>
                <w:sz w:val="18"/>
                <w:lang w:eastAsia="zh-CN"/>
              </w:rPr>
              <w:t>M</w:t>
            </w:r>
            <w:r w:rsidRPr="00D37B5F">
              <w:rPr>
                <w:rFonts w:ascii="Arial" w:hAnsi="Arial"/>
                <w:sz w:val="18"/>
                <w:lang w:eastAsia="en-GB"/>
              </w:rPr>
              <w:t>easured result</w:t>
            </w:r>
            <w:r w:rsidRPr="00D37B5F">
              <w:rPr>
                <w:rFonts w:ascii="Arial" w:hAnsi="Arial"/>
                <w:sz w:val="18"/>
                <w:lang w:eastAsia="zh-CN"/>
              </w:rPr>
              <w:t>s</w:t>
            </w:r>
            <w:r w:rsidRPr="00D37B5F">
              <w:rPr>
                <w:rFonts w:ascii="Arial" w:hAnsi="Arial"/>
                <w:sz w:val="18"/>
                <w:lang w:eastAsia="en-GB"/>
              </w:rPr>
              <w:t xml:space="preserve"> </w:t>
            </w:r>
            <w:r w:rsidRPr="00D37B5F">
              <w:rPr>
                <w:rFonts w:ascii="Arial" w:hAnsi="Arial"/>
                <w:sz w:val="18"/>
                <w:lang w:eastAsia="zh-CN"/>
              </w:rPr>
              <w:t xml:space="preserve">of the CSI-RS resources in </w:t>
            </w:r>
            <w:r w:rsidRPr="00D37B5F">
              <w:rPr>
                <w:rFonts w:ascii="Arial" w:hAnsi="Arial"/>
                <w:noProof/>
                <w:sz w:val="18"/>
                <w:lang w:eastAsia="zh-CN"/>
              </w:rPr>
              <w:t>discovery signals</w:t>
            </w:r>
            <w:r w:rsidRPr="00D37B5F">
              <w:rPr>
                <w:rFonts w:ascii="Arial" w:hAnsi="Arial"/>
                <w:sz w:val="18"/>
                <w:lang w:eastAsia="zh-CN"/>
              </w:rPr>
              <w:t xml:space="preserve"> measurement</w:t>
            </w:r>
            <w:r w:rsidRPr="00D37B5F">
              <w:rPr>
                <w:rFonts w:ascii="Arial" w:hAnsi="Arial"/>
                <w:sz w:val="18"/>
                <w:lang w:eastAsia="en-GB"/>
              </w:rPr>
              <w:t>.</w:t>
            </w:r>
            <w:r w:rsidRPr="00D37B5F">
              <w:rPr>
                <w:rFonts w:ascii="Arial" w:hAnsi="Arial"/>
                <w:sz w:val="18"/>
                <w:lang w:eastAsia="zh-CN"/>
              </w:rPr>
              <w:t xml:space="preserve"> </w:t>
            </w:r>
          </w:p>
        </w:tc>
      </w:tr>
      <w:tr w:rsidR="00D37B5F" w:rsidRPr="00D37B5F" w14:paraId="6DE35A62" w14:textId="77777777" w:rsidTr="00F52C9F">
        <w:trPr>
          <w:cantSplit/>
        </w:trPr>
        <w:tc>
          <w:tcPr>
            <w:tcW w:w="9639" w:type="dxa"/>
          </w:tcPr>
          <w:p w14:paraId="7BB4F83A" w14:textId="77777777" w:rsidR="00D37B5F" w:rsidRPr="00D37B5F" w:rsidRDefault="00D37B5F" w:rsidP="00D37B5F">
            <w:pPr>
              <w:keepNext/>
              <w:keepLines/>
              <w:spacing w:after="0"/>
              <w:rPr>
                <w:rFonts w:ascii="Arial" w:hAnsi="Arial"/>
                <w:b/>
                <w:bCs/>
                <w:i/>
                <w:noProof/>
                <w:sz w:val="18"/>
                <w:lang w:eastAsia="en-GB"/>
              </w:rPr>
            </w:pPr>
            <w:r w:rsidRPr="00D37B5F">
              <w:rPr>
                <w:rFonts w:ascii="Arial" w:hAnsi="Arial"/>
                <w:b/>
                <w:bCs/>
                <w:i/>
                <w:noProof/>
                <w:sz w:val="18"/>
                <w:lang w:eastAsia="en-GB"/>
              </w:rPr>
              <w:t>measResultListCDMA2000</w:t>
            </w:r>
          </w:p>
          <w:p w14:paraId="68A3C5AD" w14:textId="77777777" w:rsidR="00D37B5F" w:rsidRPr="00D37B5F" w:rsidRDefault="00D37B5F" w:rsidP="00D37B5F">
            <w:pPr>
              <w:keepNext/>
              <w:keepLines/>
              <w:spacing w:after="0"/>
              <w:rPr>
                <w:rFonts w:ascii="Arial" w:hAnsi="Arial"/>
                <w:sz w:val="18"/>
                <w:lang w:eastAsia="en-GB"/>
              </w:rPr>
            </w:pPr>
            <w:r w:rsidRPr="00D37B5F">
              <w:rPr>
                <w:rFonts w:ascii="Arial" w:hAnsi="Arial"/>
                <w:sz w:val="18"/>
                <w:lang w:eastAsia="en-GB"/>
              </w:rPr>
              <w:t>List of measured results for the maximum number of reported best cells for a CDMA2000 measurement identity.</w:t>
            </w:r>
          </w:p>
        </w:tc>
      </w:tr>
      <w:tr w:rsidR="00D37B5F" w:rsidRPr="00D37B5F" w14:paraId="14F07915" w14:textId="77777777" w:rsidTr="00F52C9F">
        <w:trPr>
          <w:cantSplit/>
        </w:trPr>
        <w:tc>
          <w:tcPr>
            <w:tcW w:w="9639" w:type="dxa"/>
          </w:tcPr>
          <w:p w14:paraId="460F47F4" w14:textId="77777777" w:rsidR="00D37B5F" w:rsidRPr="00D37B5F" w:rsidRDefault="00D37B5F" w:rsidP="00D37B5F">
            <w:pPr>
              <w:keepNext/>
              <w:keepLines/>
              <w:spacing w:after="0"/>
              <w:rPr>
                <w:rFonts w:ascii="Arial" w:hAnsi="Arial"/>
                <w:b/>
                <w:bCs/>
                <w:i/>
                <w:noProof/>
                <w:sz w:val="18"/>
                <w:lang w:eastAsia="en-GB"/>
              </w:rPr>
            </w:pPr>
            <w:r w:rsidRPr="00D37B5F">
              <w:rPr>
                <w:rFonts w:ascii="Arial" w:hAnsi="Arial"/>
                <w:b/>
                <w:bCs/>
                <w:i/>
                <w:noProof/>
                <w:sz w:val="18"/>
                <w:lang w:eastAsia="en-GB"/>
              </w:rPr>
              <w:t>measResultListEUTRA</w:t>
            </w:r>
          </w:p>
          <w:p w14:paraId="53483A46" w14:textId="77777777" w:rsidR="00D37B5F" w:rsidRPr="00D37B5F" w:rsidRDefault="00D37B5F" w:rsidP="00D37B5F">
            <w:pPr>
              <w:keepNext/>
              <w:keepLines/>
              <w:spacing w:after="0"/>
              <w:rPr>
                <w:rFonts w:ascii="Arial" w:hAnsi="Arial"/>
                <w:sz w:val="18"/>
                <w:lang w:eastAsia="en-GB"/>
              </w:rPr>
            </w:pPr>
            <w:r w:rsidRPr="00D37B5F">
              <w:rPr>
                <w:rFonts w:ascii="Arial" w:hAnsi="Arial"/>
                <w:sz w:val="18"/>
                <w:lang w:eastAsia="en-GB"/>
              </w:rPr>
              <w:t>List of measured results for the maximum number of reported best cells for an E</w:t>
            </w:r>
            <w:r w:rsidRPr="00D37B5F">
              <w:rPr>
                <w:rFonts w:ascii="Arial" w:hAnsi="Arial"/>
                <w:sz w:val="18"/>
                <w:lang w:eastAsia="en-GB"/>
              </w:rPr>
              <w:noBreakHyphen/>
              <w:t xml:space="preserve">UTRA measurement identity. For UE supporting CE Mode B, when CE mode B is not restricted by upper layers, </w:t>
            </w:r>
            <w:r w:rsidRPr="00D37B5F">
              <w:rPr>
                <w:rFonts w:ascii="Arial" w:hAnsi="Arial"/>
                <w:i/>
                <w:sz w:val="18"/>
                <w:lang w:eastAsia="en-GB"/>
              </w:rPr>
              <w:t>measResult-v1360</w:t>
            </w:r>
            <w:r w:rsidRPr="00D37B5F">
              <w:rPr>
                <w:rFonts w:ascii="Arial" w:hAnsi="Arial"/>
                <w:sz w:val="18"/>
                <w:lang w:eastAsia="en-GB"/>
              </w:rPr>
              <w:t xml:space="preserve"> is reported if the measured RSRP is less than -140 dBm.</w:t>
            </w:r>
          </w:p>
        </w:tc>
      </w:tr>
      <w:tr w:rsidR="00D37B5F" w:rsidRPr="00D37B5F" w14:paraId="48E24CBB" w14:textId="77777777" w:rsidTr="00F52C9F">
        <w:trPr>
          <w:cantSplit/>
        </w:trPr>
        <w:tc>
          <w:tcPr>
            <w:tcW w:w="9639" w:type="dxa"/>
          </w:tcPr>
          <w:p w14:paraId="6861D273" w14:textId="77777777" w:rsidR="00D37B5F" w:rsidRPr="00D37B5F" w:rsidRDefault="00D37B5F" w:rsidP="00D37B5F">
            <w:pPr>
              <w:keepNext/>
              <w:keepLines/>
              <w:spacing w:after="0"/>
              <w:rPr>
                <w:rFonts w:ascii="Arial" w:hAnsi="Arial"/>
                <w:b/>
                <w:bCs/>
                <w:i/>
                <w:noProof/>
                <w:sz w:val="18"/>
                <w:lang w:eastAsia="en-GB"/>
              </w:rPr>
            </w:pPr>
            <w:r w:rsidRPr="00D37B5F">
              <w:rPr>
                <w:rFonts w:ascii="Arial" w:hAnsi="Arial"/>
                <w:b/>
                <w:bCs/>
                <w:i/>
                <w:noProof/>
                <w:sz w:val="18"/>
                <w:lang w:eastAsia="en-GB"/>
              </w:rPr>
              <w:t>measResultListGERAN</w:t>
            </w:r>
          </w:p>
          <w:p w14:paraId="0BD36BFC" w14:textId="77777777" w:rsidR="00D37B5F" w:rsidRPr="00D37B5F" w:rsidRDefault="00D37B5F" w:rsidP="00D37B5F">
            <w:pPr>
              <w:keepNext/>
              <w:keepLines/>
              <w:spacing w:after="0"/>
              <w:rPr>
                <w:rFonts w:ascii="Arial" w:hAnsi="Arial"/>
                <w:sz w:val="18"/>
                <w:lang w:eastAsia="en-GB"/>
              </w:rPr>
            </w:pPr>
            <w:r w:rsidRPr="00D37B5F">
              <w:rPr>
                <w:rFonts w:ascii="Arial" w:hAnsi="Arial"/>
                <w:sz w:val="18"/>
                <w:lang w:eastAsia="en-GB"/>
              </w:rPr>
              <w:t>List of measured results for the maximum number of reported best cells or frequencies for a GERAN measurement identity.</w:t>
            </w:r>
          </w:p>
        </w:tc>
      </w:tr>
      <w:tr w:rsidR="00D37B5F" w:rsidRPr="00D37B5F" w14:paraId="2BC8C093" w14:textId="77777777" w:rsidTr="00F52C9F">
        <w:trPr>
          <w:cantSplit/>
        </w:trPr>
        <w:tc>
          <w:tcPr>
            <w:tcW w:w="9639" w:type="dxa"/>
          </w:tcPr>
          <w:p w14:paraId="2CA685E4" w14:textId="77777777" w:rsidR="00D37B5F" w:rsidRPr="00D37B5F" w:rsidRDefault="00D37B5F" w:rsidP="00D37B5F">
            <w:pPr>
              <w:keepNext/>
              <w:keepLines/>
              <w:spacing w:after="0"/>
              <w:rPr>
                <w:rFonts w:ascii="Arial" w:hAnsi="Arial"/>
                <w:b/>
                <w:bCs/>
                <w:i/>
                <w:noProof/>
                <w:sz w:val="18"/>
                <w:lang w:eastAsia="en-GB"/>
              </w:rPr>
            </w:pPr>
            <w:r w:rsidRPr="00D37B5F">
              <w:rPr>
                <w:rFonts w:ascii="Arial" w:hAnsi="Arial"/>
                <w:b/>
                <w:bCs/>
                <w:i/>
                <w:noProof/>
                <w:sz w:val="18"/>
                <w:lang w:eastAsia="en-GB"/>
              </w:rPr>
              <w:t>measResultListIdle</w:t>
            </w:r>
          </w:p>
          <w:p w14:paraId="0B6B3B25" w14:textId="77777777" w:rsidR="00D37B5F" w:rsidRPr="00D37B5F" w:rsidRDefault="00D37B5F" w:rsidP="00D37B5F">
            <w:pPr>
              <w:keepNext/>
              <w:keepLines/>
              <w:spacing w:after="0"/>
              <w:rPr>
                <w:rFonts w:ascii="Arial" w:hAnsi="Arial"/>
                <w:b/>
                <w:bCs/>
                <w:i/>
                <w:noProof/>
                <w:sz w:val="18"/>
                <w:lang w:eastAsia="en-GB"/>
              </w:rPr>
            </w:pPr>
            <w:r w:rsidRPr="00D37B5F">
              <w:rPr>
                <w:rFonts w:ascii="Arial" w:hAnsi="Arial"/>
                <w:sz w:val="18"/>
                <w:lang w:eastAsia="en-GB"/>
              </w:rPr>
              <w:t>List of measured results for E-UTRA idle/inactive measurements.</w:t>
            </w:r>
          </w:p>
        </w:tc>
      </w:tr>
      <w:tr w:rsidR="00D37B5F" w:rsidRPr="00D37B5F" w14:paraId="0AE33BAF" w14:textId="77777777" w:rsidTr="00F52C9F">
        <w:trPr>
          <w:cantSplit/>
        </w:trPr>
        <w:tc>
          <w:tcPr>
            <w:tcW w:w="9639" w:type="dxa"/>
          </w:tcPr>
          <w:p w14:paraId="4F90A1D7" w14:textId="77777777" w:rsidR="00D37B5F" w:rsidRPr="00D37B5F" w:rsidRDefault="00D37B5F" w:rsidP="00D37B5F">
            <w:pPr>
              <w:keepNext/>
              <w:keepLines/>
              <w:spacing w:after="0"/>
              <w:rPr>
                <w:rFonts w:ascii="Arial" w:hAnsi="Arial"/>
                <w:b/>
                <w:bCs/>
                <w:i/>
                <w:noProof/>
                <w:sz w:val="18"/>
                <w:lang w:eastAsia="en-GB"/>
              </w:rPr>
            </w:pPr>
            <w:r w:rsidRPr="00D37B5F">
              <w:rPr>
                <w:rFonts w:ascii="Arial" w:hAnsi="Arial"/>
                <w:b/>
                <w:bCs/>
                <w:i/>
                <w:noProof/>
                <w:sz w:val="18"/>
                <w:lang w:eastAsia="en-GB"/>
              </w:rPr>
              <w:t>measResultListIdleNR</w:t>
            </w:r>
          </w:p>
          <w:p w14:paraId="7A9D9828" w14:textId="77777777" w:rsidR="00D37B5F" w:rsidRPr="00D37B5F" w:rsidRDefault="00D37B5F" w:rsidP="00D37B5F">
            <w:pPr>
              <w:keepNext/>
              <w:keepLines/>
              <w:spacing w:after="0"/>
              <w:rPr>
                <w:rFonts w:ascii="Arial" w:hAnsi="Arial"/>
                <w:b/>
                <w:bCs/>
                <w:i/>
                <w:noProof/>
                <w:sz w:val="18"/>
                <w:lang w:eastAsia="en-GB"/>
              </w:rPr>
            </w:pPr>
            <w:r w:rsidRPr="00D37B5F">
              <w:rPr>
                <w:rFonts w:ascii="Arial" w:hAnsi="Arial"/>
                <w:sz w:val="18"/>
                <w:lang w:eastAsia="en-GB"/>
              </w:rPr>
              <w:t>List of measured results for NR idle/inactive measurements.</w:t>
            </w:r>
          </w:p>
        </w:tc>
      </w:tr>
      <w:tr w:rsidR="00D37B5F" w:rsidRPr="00D37B5F" w14:paraId="4447448C" w14:textId="77777777" w:rsidTr="00F52C9F">
        <w:trPr>
          <w:cantSplit/>
        </w:trPr>
        <w:tc>
          <w:tcPr>
            <w:tcW w:w="9639" w:type="dxa"/>
          </w:tcPr>
          <w:p w14:paraId="4A755382" w14:textId="77777777" w:rsidR="00D37B5F" w:rsidRPr="00D37B5F" w:rsidRDefault="00D37B5F" w:rsidP="00D37B5F">
            <w:pPr>
              <w:keepNext/>
              <w:keepLines/>
              <w:spacing w:after="0"/>
              <w:rPr>
                <w:rFonts w:ascii="Arial" w:hAnsi="Arial"/>
                <w:b/>
                <w:bCs/>
                <w:i/>
                <w:noProof/>
                <w:sz w:val="18"/>
                <w:lang w:eastAsia="en-GB"/>
              </w:rPr>
            </w:pPr>
            <w:r w:rsidRPr="00D37B5F">
              <w:rPr>
                <w:rFonts w:ascii="Arial" w:hAnsi="Arial"/>
                <w:b/>
                <w:bCs/>
                <w:i/>
                <w:noProof/>
                <w:sz w:val="18"/>
                <w:lang w:eastAsia="en-GB"/>
              </w:rPr>
              <w:t>measResultListSFTD</w:t>
            </w:r>
          </w:p>
          <w:p w14:paraId="12117F24" w14:textId="77777777" w:rsidR="00D37B5F" w:rsidRPr="00D37B5F" w:rsidRDefault="00D37B5F" w:rsidP="00D37B5F">
            <w:pPr>
              <w:keepNext/>
              <w:keepLines/>
              <w:spacing w:after="0"/>
              <w:rPr>
                <w:rFonts w:ascii="Arial" w:hAnsi="Arial"/>
                <w:sz w:val="18"/>
                <w:lang w:eastAsia="en-GB"/>
              </w:rPr>
            </w:pPr>
            <w:r w:rsidRPr="00D37B5F">
              <w:rPr>
                <w:rFonts w:ascii="Arial" w:hAnsi="Arial"/>
                <w:sz w:val="18"/>
                <w:lang w:eastAsia="en-GB"/>
              </w:rPr>
              <w:t>List of measured SFTD results for the reported cells for a NR measurement identity.</w:t>
            </w:r>
          </w:p>
        </w:tc>
      </w:tr>
      <w:tr w:rsidR="00D37B5F" w:rsidRPr="00D37B5F" w14:paraId="1BE7EDC8" w14:textId="77777777" w:rsidTr="00F52C9F">
        <w:trPr>
          <w:cantSplit/>
        </w:trPr>
        <w:tc>
          <w:tcPr>
            <w:tcW w:w="9639" w:type="dxa"/>
          </w:tcPr>
          <w:p w14:paraId="7D1D78BC" w14:textId="77777777" w:rsidR="00D37B5F" w:rsidRPr="00D37B5F" w:rsidRDefault="00D37B5F" w:rsidP="00D37B5F">
            <w:pPr>
              <w:keepNext/>
              <w:keepLines/>
              <w:spacing w:after="0"/>
              <w:rPr>
                <w:rFonts w:ascii="Arial" w:hAnsi="Arial"/>
                <w:b/>
                <w:bCs/>
                <w:i/>
                <w:noProof/>
                <w:sz w:val="18"/>
                <w:lang w:eastAsia="en-GB"/>
              </w:rPr>
            </w:pPr>
            <w:r w:rsidRPr="00D37B5F">
              <w:rPr>
                <w:rFonts w:ascii="Arial" w:hAnsi="Arial"/>
                <w:b/>
                <w:bCs/>
                <w:i/>
                <w:noProof/>
                <w:sz w:val="18"/>
                <w:lang w:eastAsia="en-GB"/>
              </w:rPr>
              <w:t>measResultListUTRA</w:t>
            </w:r>
          </w:p>
          <w:p w14:paraId="6EADC83E" w14:textId="77777777" w:rsidR="00D37B5F" w:rsidRPr="00D37B5F" w:rsidRDefault="00D37B5F" w:rsidP="00D37B5F">
            <w:pPr>
              <w:keepNext/>
              <w:keepLines/>
              <w:spacing w:after="0"/>
              <w:rPr>
                <w:rFonts w:ascii="Arial" w:hAnsi="Arial"/>
                <w:sz w:val="18"/>
                <w:lang w:eastAsia="en-GB"/>
              </w:rPr>
            </w:pPr>
            <w:r w:rsidRPr="00D37B5F">
              <w:rPr>
                <w:rFonts w:ascii="Arial" w:hAnsi="Arial"/>
                <w:sz w:val="18"/>
                <w:lang w:eastAsia="en-GB"/>
              </w:rPr>
              <w:t>List of measured results for the maximum number of reported best cells for a UTRA measurement identity.</w:t>
            </w:r>
          </w:p>
        </w:tc>
      </w:tr>
      <w:tr w:rsidR="00D37B5F" w:rsidRPr="00D37B5F" w14:paraId="733E05BD" w14:textId="77777777" w:rsidTr="00F52C9F">
        <w:trPr>
          <w:cantSplit/>
        </w:trPr>
        <w:tc>
          <w:tcPr>
            <w:tcW w:w="9639" w:type="dxa"/>
          </w:tcPr>
          <w:p w14:paraId="2B99E3DB" w14:textId="77777777" w:rsidR="00D37B5F" w:rsidRPr="00D37B5F" w:rsidRDefault="00D37B5F" w:rsidP="00D37B5F">
            <w:pPr>
              <w:keepNext/>
              <w:keepLines/>
              <w:spacing w:after="0"/>
              <w:rPr>
                <w:rFonts w:ascii="Arial" w:hAnsi="Arial"/>
                <w:b/>
                <w:bCs/>
                <w:i/>
                <w:noProof/>
                <w:sz w:val="18"/>
                <w:lang w:eastAsia="en-GB"/>
              </w:rPr>
            </w:pPr>
            <w:r w:rsidRPr="00D37B5F">
              <w:rPr>
                <w:rFonts w:ascii="Arial" w:hAnsi="Arial"/>
                <w:b/>
                <w:bCs/>
                <w:i/>
                <w:noProof/>
                <w:sz w:val="18"/>
                <w:lang w:eastAsia="en-GB"/>
              </w:rPr>
              <w:t>measResultListWLAN</w:t>
            </w:r>
          </w:p>
          <w:p w14:paraId="49C70600" w14:textId="77777777" w:rsidR="00D37B5F" w:rsidRPr="00D37B5F" w:rsidRDefault="00D37B5F" w:rsidP="00D37B5F">
            <w:pPr>
              <w:keepNext/>
              <w:keepLines/>
              <w:spacing w:after="0"/>
              <w:rPr>
                <w:rFonts w:ascii="Arial" w:hAnsi="Arial"/>
                <w:b/>
                <w:bCs/>
                <w:i/>
                <w:noProof/>
                <w:sz w:val="18"/>
                <w:lang w:eastAsia="en-GB"/>
              </w:rPr>
            </w:pPr>
            <w:r w:rsidRPr="00D37B5F">
              <w:rPr>
                <w:rFonts w:ascii="Arial" w:hAnsi="Arial"/>
                <w:sz w:val="18"/>
                <w:lang w:eastAsia="en-GB"/>
              </w:rPr>
              <w:t>List of measured results for the maximum number of reported best WLAN outside the WLAN mobility set and connected WLAN, if any, for a WLAN measurement identity.</w:t>
            </w:r>
          </w:p>
        </w:tc>
      </w:tr>
      <w:tr w:rsidR="00D37B5F" w:rsidRPr="00D37B5F" w14:paraId="3A6554DD" w14:textId="77777777" w:rsidTr="00F52C9F">
        <w:trPr>
          <w:cantSplit/>
        </w:trPr>
        <w:tc>
          <w:tcPr>
            <w:tcW w:w="9639" w:type="dxa"/>
          </w:tcPr>
          <w:p w14:paraId="2D6F1866" w14:textId="77777777" w:rsidR="00D37B5F" w:rsidRPr="00D37B5F" w:rsidRDefault="00D37B5F" w:rsidP="00D37B5F">
            <w:pPr>
              <w:keepNext/>
              <w:keepLines/>
              <w:spacing w:after="0"/>
              <w:rPr>
                <w:rFonts w:ascii="Arial" w:hAnsi="Arial"/>
                <w:b/>
                <w:bCs/>
                <w:i/>
                <w:noProof/>
                <w:sz w:val="18"/>
                <w:lang w:eastAsia="en-GB"/>
              </w:rPr>
            </w:pPr>
            <w:r w:rsidRPr="00D37B5F">
              <w:rPr>
                <w:rFonts w:ascii="Arial" w:hAnsi="Arial"/>
                <w:b/>
                <w:bCs/>
                <w:i/>
                <w:noProof/>
                <w:sz w:val="18"/>
                <w:lang w:eastAsia="en-GB"/>
              </w:rPr>
              <w:t>measResultPCell</w:t>
            </w:r>
          </w:p>
          <w:p w14:paraId="1A07DAE5" w14:textId="0EF54616" w:rsidR="00D37B5F" w:rsidRPr="00D37B5F" w:rsidRDefault="00D37B5F" w:rsidP="00D37B5F">
            <w:pPr>
              <w:keepNext/>
              <w:keepLines/>
              <w:spacing w:after="0"/>
              <w:rPr>
                <w:rFonts w:ascii="Arial" w:hAnsi="Arial"/>
                <w:sz w:val="18"/>
                <w:lang w:eastAsia="en-GB"/>
              </w:rPr>
            </w:pPr>
            <w:r w:rsidRPr="00D37B5F">
              <w:rPr>
                <w:rFonts w:ascii="Arial" w:hAnsi="Arial"/>
                <w:sz w:val="18"/>
                <w:lang w:eastAsia="en-GB"/>
              </w:rPr>
              <w:t xml:space="preserve">Measured result of the PCell. For BL UEs or UEs in CE, when operating in CE Mode B, </w:t>
            </w:r>
            <w:r w:rsidRPr="00D37B5F">
              <w:rPr>
                <w:rFonts w:ascii="Arial" w:hAnsi="Arial"/>
                <w:i/>
                <w:sz w:val="18"/>
                <w:lang w:eastAsia="en-GB"/>
              </w:rPr>
              <w:t>measResultPCell-v1360</w:t>
            </w:r>
            <w:r w:rsidRPr="00D37B5F">
              <w:rPr>
                <w:rFonts w:ascii="Arial" w:hAnsi="Arial"/>
                <w:sz w:val="18"/>
                <w:lang w:eastAsia="en-GB"/>
              </w:rPr>
              <w:t xml:space="preserve"> is reported if the measured RSRP is less than -140 dBm. If sending of the MeasurementReport message is triggered by a measurement configured by </w:t>
            </w:r>
            <w:del w:id="41" w:author="Ericsson (Tony)" w:date="2021-01-11T16:53:00Z">
              <w:r w:rsidRPr="00D37B5F" w:rsidDel="00A85532">
                <w:rPr>
                  <w:rFonts w:ascii="Arial" w:hAnsi="Arial"/>
                  <w:sz w:val="18"/>
                  <w:lang w:eastAsia="en-GB"/>
                </w:rPr>
                <w:delText>an RRCConnectionReconfiguration message</w:delText>
              </w:r>
            </w:del>
            <w:ins w:id="42" w:author="Ericsson (Tony)" w:date="2021-01-11T16:53:00Z">
              <w:r w:rsidR="00A85532">
                <w:rPr>
                  <w:rFonts w:ascii="Arial" w:hAnsi="Arial"/>
                  <w:sz w:val="18"/>
                  <w:lang w:eastAsia="en-GB"/>
                </w:rPr>
                <w:t xml:space="preserve">the field </w:t>
              </w:r>
            </w:ins>
            <w:ins w:id="43" w:author="Ericsson (Tony)" w:date="2021-01-11T16:54:00Z">
              <w:r w:rsidR="00A85532" w:rsidRPr="00100F9E">
                <w:rPr>
                  <w:rFonts w:ascii="Arial" w:hAnsi="Arial"/>
                  <w:i/>
                  <w:iCs/>
                  <w:sz w:val="18"/>
                  <w:lang w:eastAsia="en-GB"/>
                </w:rPr>
                <w:t>sl-ConfigDedicatedEUTRA</w:t>
              </w:r>
            </w:ins>
            <w:r w:rsidRPr="00D37B5F">
              <w:rPr>
                <w:rFonts w:ascii="Arial" w:hAnsi="Arial"/>
                <w:sz w:val="18"/>
                <w:lang w:eastAsia="en-GB"/>
              </w:rPr>
              <w:t xml:space="preserve"> that was received </w:t>
            </w:r>
            <w:del w:id="44" w:author="Ericsson (Tony)" w:date="2021-01-11T16:54:00Z">
              <w:r w:rsidRPr="00D37B5F" w:rsidDel="00A85532">
                <w:rPr>
                  <w:rFonts w:ascii="Arial" w:hAnsi="Arial"/>
                  <w:sz w:val="18"/>
                  <w:lang w:eastAsia="en-GB"/>
                </w:rPr>
                <w:delText xml:space="preserve">embedded </w:delText>
              </w:r>
            </w:del>
            <w:r w:rsidRPr="00D37B5F">
              <w:rPr>
                <w:rFonts w:ascii="Arial" w:hAnsi="Arial"/>
                <w:sz w:val="18"/>
                <w:lang w:eastAsia="en-GB"/>
              </w:rPr>
              <w:t xml:space="preserve">within an NR RRCReconfiguration message (i.e. CBR measurements), </w:t>
            </w:r>
            <w:r w:rsidRPr="00D37B5F">
              <w:rPr>
                <w:rFonts w:ascii="Arial" w:hAnsi="Arial"/>
                <w:i/>
                <w:sz w:val="18"/>
                <w:lang w:eastAsia="en-GB"/>
              </w:rPr>
              <w:t>measResultPCell</w:t>
            </w:r>
            <w:r w:rsidRPr="00D37B5F">
              <w:rPr>
                <w:rFonts w:ascii="Arial" w:hAnsi="Arial"/>
                <w:sz w:val="18"/>
                <w:lang w:eastAsia="en-GB"/>
              </w:rPr>
              <w:t xml:space="preserve"> is not applicable, its contents is invalid and ignored by the network.</w:t>
            </w:r>
          </w:p>
        </w:tc>
      </w:tr>
      <w:tr w:rsidR="00D37B5F" w:rsidRPr="00D37B5F" w14:paraId="50F026A7" w14:textId="77777777" w:rsidTr="00F52C9F">
        <w:trPr>
          <w:cantSplit/>
        </w:trPr>
        <w:tc>
          <w:tcPr>
            <w:tcW w:w="9639" w:type="dxa"/>
          </w:tcPr>
          <w:p w14:paraId="5C757BAC" w14:textId="77777777" w:rsidR="00D37B5F" w:rsidRPr="00D37B5F" w:rsidRDefault="00D37B5F" w:rsidP="00D37B5F">
            <w:pPr>
              <w:keepLines/>
              <w:spacing w:after="0"/>
              <w:rPr>
                <w:rFonts w:ascii="Arial" w:hAnsi="Arial"/>
                <w:b/>
                <w:i/>
                <w:iCs/>
                <w:sz w:val="18"/>
                <w:lang w:eastAsia="en-GB"/>
              </w:rPr>
            </w:pPr>
            <w:r w:rsidRPr="00D37B5F">
              <w:rPr>
                <w:rFonts w:ascii="Arial" w:hAnsi="Arial"/>
                <w:b/>
                <w:i/>
                <w:iCs/>
                <w:sz w:val="18"/>
                <w:lang w:eastAsia="en-GB"/>
              </w:rPr>
              <w:t>measResultsCDMA2000</w:t>
            </w:r>
          </w:p>
          <w:p w14:paraId="22166A13" w14:textId="77777777" w:rsidR="00D37B5F" w:rsidRPr="00D37B5F" w:rsidRDefault="00D37B5F" w:rsidP="00D37B5F">
            <w:pPr>
              <w:keepNext/>
              <w:keepLines/>
              <w:spacing w:after="0"/>
              <w:rPr>
                <w:rFonts w:ascii="Arial" w:hAnsi="Arial"/>
                <w:b/>
                <w:bCs/>
                <w:noProof/>
                <w:sz w:val="18"/>
                <w:lang w:eastAsia="en-GB"/>
              </w:rPr>
            </w:pPr>
            <w:r w:rsidRPr="00D37B5F">
              <w:rPr>
                <w:rFonts w:ascii="Arial" w:hAnsi="Arial"/>
                <w:bCs/>
                <w:noProof/>
                <w:sz w:val="18"/>
                <w:lang w:eastAsia="en-GB"/>
              </w:rPr>
              <w:t>Contains the CDMA2000 HRPD pre-registration status and the list of CDMA2000 measurements.</w:t>
            </w:r>
          </w:p>
        </w:tc>
      </w:tr>
      <w:tr w:rsidR="00D37B5F" w:rsidRPr="00D37B5F" w14:paraId="08A1CD32" w14:textId="77777777" w:rsidTr="00F52C9F">
        <w:trPr>
          <w:cantSplit/>
        </w:trPr>
        <w:tc>
          <w:tcPr>
            <w:tcW w:w="9639" w:type="dxa"/>
          </w:tcPr>
          <w:p w14:paraId="2807C703" w14:textId="77777777" w:rsidR="00D37B5F" w:rsidRPr="00D37B5F" w:rsidRDefault="00D37B5F" w:rsidP="00D37B5F">
            <w:pPr>
              <w:keepNext/>
              <w:keepLines/>
              <w:spacing w:after="0"/>
              <w:rPr>
                <w:rFonts w:ascii="Arial" w:hAnsi="Arial"/>
                <w:b/>
                <w:bCs/>
                <w:i/>
                <w:noProof/>
                <w:sz w:val="18"/>
                <w:lang w:eastAsia="en-GB"/>
              </w:rPr>
            </w:pPr>
            <w:r w:rsidRPr="00D37B5F">
              <w:rPr>
                <w:rFonts w:ascii="Arial" w:hAnsi="Arial"/>
                <w:b/>
                <w:bCs/>
                <w:i/>
                <w:noProof/>
                <w:sz w:val="18"/>
                <w:lang w:eastAsia="en-GB"/>
              </w:rPr>
              <w:t>measResultServFreqList</w:t>
            </w:r>
          </w:p>
          <w:p w14:paraId="4D6A789C" w14:textId="77777777" w:rsidR="00D37B5F" w:rsidRPr="00D37B5F" w:rsidRDefault="00D37B5F" w:rsidP="00D37B5F">
            <w:pPr>
              <w:keepNext/>
              <w:keepLines/>
              <w:spacing w:after="0"/>
              <w:rPr>
                <w:rFonts w:ascii="Arial" w:hAnsi="Arial"/>
                <w:b/>
                <w:bCs/>
                <w:i/>
                <w:noProof/>
                <w:sz w:val="18"/>
                <w:lang w:eastAsia="en-GB"/>
              </w:rPr>
            </w:pPr>
            <w:r w:rsidRPr="00D37B5F">
              <w:rPr>
                <w:rFonts w:ascii="Arial" w:hAnsi="Arial"/>
                <w:sz w:val="18"/>
                <w:lang w:eastAsia="en-GB"/>
              </w:rPr>
              <w:t>Measured results of the serving frequencies: the measurement result of each SCell, if any, and of the best neighbouring cell on each serving frequency.</w:t>
            </w:r>
            <w:r w:rsidRPr="00D37B5F">
              <w:rPr>
                <w:rFonts w:ascii="Arial" w:hAnsi="Arial"/>
                <w:bCs/>
                <w:noProof/>
                <w:sz w:val="18"/>
                <w:lang w:eastAsia="en-GB"/>
              </w:rPr>
              <w:t xml:space="preserve"> For UE supporting CE Mode B, when CE mode B is not restricted by upper layers, </w:t>
            </w:r>
            <w:r w:rsidRPr="00D37B5F">
              <w:rPr>
                <w:rFonts w:ascii="Arial" w:hAnsi="Arial"/>
                <w:bCs/>
                <w:i/>
                <w:noProof/>
                <w:sz w:val="18"/>
                <w:lang w:eastAsia="en-GB"/>
              </w:rPr>
              <w:t>measResultBestNeighCell-v1360</w:t>
            </w:r>
            <w:r w:rsidRPr="00D37B5F">
              <w:rPr>
                <w:rFonts w:ascii="Arial" w:hAnsi="Arial"/>
                <w:bCs/>
                <w:noProof/>
                <w:sz w:val="18"/>
                <w:lang w:eastAsia="en-GB"/>
              </w:rPr>
              <w:t xml:space="preserve"> is reported if the measured RSRP is less than -140 dBm.</w:t>
            </w:r>
          </w:p>
        </w:tc>
      </w:tr>
      <w:tr w:rsidR="00D37B5F" w:rsidRPr="00D37B5F" w14:paraId="299B71C4" w14:textId="77777777" w:rsidTr="00F52C9F">
        <w:trPr>
          <w:cantSplit/>
        </w:trPr>
        <w:tc>
          <w:tcPr>
            <w:tcW w:w="9639" w:type="dxa"/>
          </w:tcPr>
          <w:p w14:paraId="4249A672" w14:textId="77777777" w:rsidR="00D37B5F" w:rsidRPr="00D37B5F" w:rsidRDefault="00D37B5F" w:rsidP="00D37B5F">
            <w:pPr>
              <w:keepNext/>
              <w:keepLines/>
              <w:spacing w:after="0"/>
              <w:rPr>
                <w:rFonts w:ascii="Arial" w:hAnsi="Arial"/>
                <w:b/>
                <w:bCs/>
                <w:i/>
                <w:noProof/>
                <w:sz w:val="18"/>
                <w:lang w:eastAsia="en-GB"/>
              </w:rPr>
            </w:pPr>
            <w:r w:rsidRPr="00D37B5F">
              <w:rPr>
                <w:rFonts w:ascii="Arial" w:hAnsi="Arial"/>
                <w:b/>
                <w:bCs/>
                <w:i/>
                <w:noProof/>
                <w:sz w:val="18"/>
                <w:lang w:eastAsia="en-GB"/>
              </w:rPr>
              <w:t>measResultServingCell</w:t>
            </w:r>
          </w:p>
          <w:p w14:paraId="1E832E7F" w14:textId="77777777" w:rsidR="00D37B5F" w:rsidRPr="00D37B5F" w:rsidRDefault="00D37B5F" w:rsidP="00D37B5F">
            <w:pPr>
              <w:keepNext/>
              <w:keepLines/>
              <w:spacing w:after="0"/>
              <w:rPr>
                <w:rFonts w:ascii="Arial" w:hAnsi="Arial"/>
                <w:sz w:val="18"/>
                <w:lang w:eastAsia="en-GB"/>
              </w:rPr>
            </w:pPr>
            <w:r w:rsidRPr="00D37B5F">
              <w:rPr>
                <w:rFonts w:ascii="Arial" w:hAnsi="Arial"/>
                <w:sz w:val="18"/>
                <w:lang w:eastAsia="en-GB"/>
              </w:rPr>
              <w:t>Measured results of the serving cell (i.e., PCell) from idle/inactive measurements.</w:t>
            </w:r>
          </w:p>
        </w:tc>
      </w:tr>
      <w:tr w:rsidR="00D37B5F" w:rsidRPr="00D37B5F" w14:paraId="1DF8BC13" w14:textId="77777777" w:rsidTr="00F52C9F">
        <w:trPr>
          <w:cantSplit/>
        </w:trPr>
        <w:tc>
          <w:tcPr>
            <w:tcW w:w="9639" w:type="dxa"/>
          </w:tcPr>
          <w:p w14:paraId="4B682573" w14:textId="77777777" w:rsidR="00D37B5F" w:rsidRPr="00D37B5F" w:rsidRDefault="00D37B5F" w:rsidP="00D37B5F">
            <w:pPr>
              <w:keepNext/>
              <w:keepLines/>
              <w:spacing w:after="0"/>
              <w:rPr>
                <w:rFonts w:ascii="Arial" w:hAnsi="Arial"/>
                <w:b/>
                <w:bCs/>
                <w:i/>
                <w:noProof/>
                <w:sz w:val="18"/>
                <w:lang w:eastAsia="en-GB"/>
              </w:rPr>
            </w:pPr>
            <w:r w:rsidRPr="00D37B5F">
              <w:rPr>
                <w:rFonts w:ascii="Arial" w:hAnsi="Arial"/>
                <w:b/>
                <w:bCs/>
                <w:i/>
                <w:noProof/>
                <w:sz w:val="18"/>
                <w:lang w:eastAsia="en-GB"/>
              </w:rPr>
              <w:t>measResultsPerCellListIdleNR</w:t>
            </w:r>
          </w:p>
          <w:p w14:paraId="75717DEC" w14:textId="77777777" w:rsidR="00D37B5F" w:rsidRPr="00D37B5F" w:rsidRDefault="00D37B5F" w:rsidP="00D37B5F">
            <w:pPr>
              <w:keepNext/>
              <w:keepLines/>
              <w:spacing w:after="0"/>
              <w:rPr>
                <w:rFonts w:ascii="Arial" w:hAnsi="Arial"/>
                <w:b/>
                <w:bCs/>
                <w:i/>
                <w:noProof/>
                <w:sz w:val="18"/>
                <w:lang w:eastAsia="en-GB"/>
              </w:rPr>
            </w:pPr>
            <w:r w:rsidRPr="00D37B5F">
              <w:rPr>
                <w:rFonts w:ascii="Arial" w:hAnsi="Arial"/>
                <w:sz w:val="18"/>
                <w:lang w:eastAsia="en-GB"/>
              </w:rPr>
              <w:t>List of idle/inactive measured results for the maximum number of reported best cells for a given NR carrier.</w:t>
            </w:r>
          </w:p>
        </w:tc>
      </w:tr>
      <w:tr w:rsidR="00D37B5F" w:rsidRPr="00D37B5F" w14:paraId="7D9804AA" w14:textId="77777777" w:rsidTr="00F52C9F">
        <w:trPr>
          <w:cantSplit/>
        </w:trPr>
        <w:tc>
          <w:tcPr>
            <w:tcW w:w="9639" w:type="dxa"/>
          </w:tcPr>
          <w:p w14:paraId="6A53E9C2" w14:textId="77777777" w:rsidR="00D37B5F" w:rsidRPr="00D37B5F" w:rsidRDefault="00D37B5F" w:rsidP="00D37B5F">
            <w:pPr>
              <w:keepNext/>
              <w:keepLines/>
              <w:spacing w:after="0"/>
              <w:rPr>
                <w:rFonts w:ascii="Arial" w:hAnsi="Arial"/>
                <w:sz w:val="18"/>
              </w:rPr>
            </w:pPr>
            <w:r w:rsidRPr="00D37B5F">
              <w:rPr>
                <w:rFonts w:ascii="Arial" w:hAnsi="Arial"/>
                <w:b/>
                <w:bCs/>
                <w:i/>
                <w:noProof/>
                <w:sz w:val="18"/>
                <w:lang w:eastAsia="en-GB"/>
              </w:rPr>
              <w:t>noSIB1</w:t>
            </w:r>
          </w:p>
          <w:p w14:paraId="303BB4E8" w14:textId="77777777" w:rsidR="00D37B5F" w:rsidRPr="00D37B5F" w:rsidRDefault="00D37B5F" w:rsidP="00D37B5F">
            <w:pPr>
              <w:keepNext/>
              <w:keepLines/>
              <w:spacing w:after="0"/>
              <w:rPr>
                <w:rFonts w:ascii="Arial" w:eastAsia="SimSun" w:hAnsi="Arial"/>
                <w:b/>
                <w:bCs/>
                <w:i/>
                <w:noProof/>
                <w:sz w:val="18"/>
                <w:lang w:eastAsia="zh-CN"/>
              </w:rPr>
            </w:pPr>
            <w:r w:rsidRPr="00D37B5F">
              <w:rPr>
                <w:rFonts w:ascii="Arial" w:hAnsi="Arial"/>
                <w:sz w:val="18"/>
              </w:rPr>
              <w:t xml:space="preserve">Contains </w:t>
            </w:r>
            <w:r w:rsidRPr="00D37B5F">
              <w:rPr>
                <w:rFonts w:ascii="Arial" w:hAnsi="Arial"/>
                <w:i/>
                <w:sz w:val="18"/>
              </w:rPr>
              <w:t>ssb-SubcarrierOffset</w:t>
            </w:r>
            <w:r w:rsidRPr="00D37B5F">
              <w:rPr>
                <w:rFonts w:ascii="Arial" w:hAnsi="Arial"/>
                <w:sz w:val="18"/>
              </w:rPr>
              <w:t xml:space="preserve"> and </w:t>
            </w:r>
            <w:r w:rsidRPr="00D37B5F">
              <w:rPr>
                <w:rFonts w:ascii="Arial" w:hAnsi="Arial"/>
                <w:i/>
                <w:sz w:val="18"/>
              </w:rPr>
              <w:t>pdcch-ConfigSIB1</w:t>
            </w:r>
            <w:r w:rsidRPr="00D37B5F">
              <w:rPr>
                <w:rFonts w:ascii="Arial" w:hAnsi="Arial"/>
                <w:sz w:val="18"/>
              </w:rPr>
              <w:t xml:space="preserve"> fields acquired by the UE from MIB of the cell for which report CGI procedure was requested by the network in case SIB1 was not broadcast by the cell.</w:t>
            </w:r>
          </w:p>
        </w:tc>
      </w:tr>
      <w:tr w:rsidR="00D37B5F" w:rsidRPr="00D37B5F" w14:paraId="2F7D251A" w14:textId="77777777" w:rsidTr="00F52C9F">
        <w:trPr>
          <w:cantSplit/>
        </w:trPr>
        <w:tc>
          <w:tcPr>
            <w:tcW w:w="9639" w:type="dxa"/>
            <w:tcBorders>
              <w:top w:val="single" w:sz="4" w:space="0" w:color="808080"/>
              <w:left w:val="single" w:sz="4" w:space="0" w:color="808080"/>
              <w:bottom w:val="single" w:sz="4" w:space="0" w:color="808080"/>
              <w:right w:val="single" w:sz="4" w:space="0" w:color="808080"/>
            </w:tcBorders>
          </w:tcPr>
          <w:p w14:paraId="4BF7EC89" w14:textId="77777777" w:rsidR="00D37B5F" w:rsidRPr="00D37B5F" w:rsidRDefault="00D37B5F" w:rsidP="00D37B5F">
            <w:pPr>
              <w:keepNext/>
              <w:keepLines/>
              <w:spacing w:after="0"/>
              <w:rPr>
                <w:rFonts w:ascii="Arial" w:hAnsi="Arial"/>
                <w:b/>
                <w:i/>
                <w:sz w:val="18"/>
                <w:lang w:eastAsia="en-GB"/>
              </w:rPr>
            </w:pPr>
            <w:r w:rsidRPr="00D37B5F">
              <w:rPr>
                <w:rFonts w:ascii="Arial" w:hAnsi="Arial"/>
                <w:b/>
                <w:i/>
                <w:sz w:val="18"/>
                <w:lang w:eastAsia="en-GB"/>
              </w:rPr>
              <w:t>pilotPnPhase</w:t>
            </w:r>
          </w:p>
          <w:p w14:paraId="013A2A80" w14:textId="77777777" w:rsidR="00D37B5F" w:rsidRPr="00D37B5F" w:rsidRDefault="00D37B5F" w:rsidP="00D37B5F">
            <w:pPr>
              <w:keepNext/>
              <w:keepLines/>
              <w:spacing w:after="0"/>
              <w:rPr>
                <w:rFonts w:ascii="Arial" w:hAnsi="Arial"/>
                <w:sz w:val="18"/>
                <w:lang w:eastAsia="en-GB"/>
              </w:rPr>
            </w:pPr>
            <w:r w:rsidRPr="00D37B5F">
              <w:rPr>
                <w:rFonts w:ascii="Arial" w:hAnsi="Arial"/>
                <w:sz w:val="18"/>
                <w:lang w:eastAsia="en-GB"/>
              </w:rPr>
              <w:t>Indicates the arrival time of a CDMA2000 pilot, measured relative to the UE's time reference in units of PN chips, see C.S0005 [25]. This information is used in either SRVCC handover or enhanced 1xRTT CS fallback procedure to CDMA2000 1xRTT.</w:t>
            </w:r>
          </w:p>
        </w:tc>
      </w:tr>
      <w:tr w:rsidR="00D37B5F" w:rsidRPr="00D37B5F" w14:paraId="19FA2EB7" w14:textId="77777777" w:rsidTr="00F52C9F">
        <w:trPr>
          <w:cantSplit/>
        </w:trPr>
        <w:tc>
          <w:tcPr>
            <w:tcW w:w="9639" w:type="dxa"/>
            <w:tcBorders>
              <w:top w:val="single" w:sz="4" w:space="0" w:color="808080"/>
              <w:left w:val="single" w:sz="4" w:space="0" w:color="808080"/>
              <w:bottom w:val="single" w:sz="4" w:space="0" w:color="808080"/>
              <w:right w:val="single" w:sz="4" w:space="0" w:color="808080"/>
            </w:tcBorders>
          </w:tcPr>
          <w:p w14:paraId="6F051D8D" w14:textId="77777777" w:rsidR="00D37B5F" w:rsidRPr="00D37B5F" w:rsidRDefault="00D37B5F" w:rsidP="00D37B5F">
            <w:pPr>
              <w:keepNext/>
              <w:keepLines/>
              <w:spacing w:after="0"/>
              <w:rPr>
                <w:rFonts w:ascii="Arial" w:hAnsi="Arial"/>
                <w:b/>
                <w:i/>
                <w:sz w:val="18"/>
                <w:lang w:eastAsia="en-GB"/>
              </w:rPr>
            </w:pPr>
            <w:r w:rsidRPr="00D37B5F">
              <w:rPr>
                <w:rFonts w:ascii="Arial" w:hAnsi="Arial"/>
                <w:b/>
                <w:i/>
                <w:sz w:val="18"/>
                <w:lang w:eastAsia="en-GB"/>
              </w:rPr>
              <w:t>pilotStrength</w:t>
            </w:r>
          </w:p>
          <w:p w14:paraId="324B9E07" w14:textId="77777777" w:rsidR="00D37B5F" w:rsidRPr="00D37B5F" w:rsidRDefault="00D37B5F" w:rsidP="00D37B5F">
            <w:pPr>
              <w:keepNext/>
              <w:keepLines/>
              <w:spacing w:after="0"/>
              <w:rPr>
                <w:rFonts w:ascii="Arial" w:hAnsi="Arial"/>
                <w:sz w:val="18"/>
                <w:lang w:eastAsia="en-GB"/>
              </w:rPr>
            </w:pPr>
            <w:r w:rsidRPr="00D37B5F">
              <w:rPr>
                <w:rFonts w:ascii="Arial" w:hAnsi="Arial"/>
                <w:sz w:val="18"/>
                <w:lang w:eastAsia="en-GB"/>
              </w:rPr>
              <w:t>CDMA2000 Pilot Strength, the ratio of pilot power to total power in the signal bandwidth of a CDMA2000 Forward Channel. See C.S0005 [25] for CDMA2000 1xRTT and C.S0024 [26] for CDMA2000 HRPD.</w:t>
            </w:r>
          </w:p>
        </w:tc>
      </w:tr>
      <w:tr w:rsidR="00D37B5F" w:rsidRPr="00D37B5F" w14:paraId="56773938" w14:textId="77777777" w:rsidTr="00F52C9F">
        <w:trPr>
          <w:cantSplit/>
        </w:trPr>
        <w:tc>
          <w:tcPr>
            <w:tcW w:w="9639" w:type="dxa"/>
            <w:tcBorders>
              <w:top w:val="single" w:sz="4" w:space="0" w:color="808080"/>
              <w:left w:val="single" w:sz="4" w:space="0" w:color="808080"/>
              <w:bottom w:val="single" w:sz="4" w:space="0" w:color="808080"/>
              <w:right w:val="single" w:sz="4" w:space="0" w:color="808080"/>
            </w:tcBorders>
          </w:tcPr>
          <w:p w14:paraId="2DDED07D" w14:textId="77777777" w:rsidR="00D37B5F" w:rsidRPr="00D37B5F" w:rsidRDefault="00D37B5F" w:rsidP="00D37B5F">
            <w:pPr>
              <w:keepNext/>
              <w:keepLines/>
              <w:spacing w:after="0"/>
              <w:rPr>
                <w:rFonts w:ascii="Arial" w:hAnsi="Arial"/>
                <w:b/>
                <w:bCs/>
                <w:i/>
                <w:noProof/>
                <w:sz w:val="18"/>
                <w:lang w:eastAsia="en-GB"/>
              </w:rPr>
            </w:pPr>
            <w:r w:rsidRPr="00D37B5F">
              <w:rPr>
                <w:rFonts w:ascii="Arial" w:hAnsi="Arial"/>
                <w:b/>
                <w:i/>
                <w:sz w:val="18"/>
                <w:lang w:eastAsia="zh-CN"/>
              </w:rPr>
              <w:t>p</w:t>
            </w:r>
            <w:r w:rsidRPr="00D37B5F">
              <w:rPr>
                <w:rFonts w:ascii="Arial" w:hAnsi="Arial"/>
                <w:b/>
                <w:i/>
                <w:sz w:val="18"/>
              </w:rPr>
              <w:t>oolIdentity</w:t>
            </w:r>
          </w:p>
          <w:p w14:paraId="57F1131E" w14:textId="77777777" w:rsidR="00D37B5F" w:rsidRPr="00D37B5F" w:rsidRDefault="00D37B5F" w:rsidP="00D37B5F">
            <w:pPr>
              <w:keepNext/>
              <w:keepLines/>
              <w:spacing w:after="0"/>
              <w:rPr>
                <w:rFonts w:ascii="Arial" w:hAnsi="Arial"/>
                <w:bCs/>
                <w:noProof/>
                <w:sz w:val="18"/>
                <w:lang w:eastAsia="zh-CN"/>
              </w:rPr>
            </w:pPr>
            <w:r w:rsidRPr="00D37B5F">
              <w:rPr>
                <w:rFonts w:ascii="Arial" w:hAnsi="Arial"/>
                <w:bCs/>
                <w:noProof/>
                <w:sz w:val="18"/>
                <w:lang w:eastAsia="zh-CN"/>
              </w:rPr>
              <w:t xml:space="preserve">The identity of the transmission resource pool which is corresponding to the </w:t>
            </w:r>
            <w:r w:rsidRPr="00D37B5F">
              <w:rPr>
                <w:rFonts w:ascii="Arial" w:hAnsi="Arial"/>
                <w:i/>
                <w:sz w:val="18"/>
              </w:rPr>
              <w:t>pool</w:t>
            </w:r>
            <w:r w:rsidRPr="00D37B5F">
              <w:rPr>
                <w:rFonts w:ascii="Arial" w:hAnsi="Arial"/>
                <w:i/>
                <w:sz w:val="18"/>
                <w:lang w:eastAsia="zh-CN"/>
              </w:rPr>
              <w:t>Report</w:t>
            </w:r>
            <w:r w:rsidRPr="00D37B5F">
              <w:rPr>
                <w:rFonts w:ascii="Arial" w:hAnsi="Arial"/>
                <w:i/>
                <w:sz w:val="18"/>
              </w:rPr>
              <w:t>Id</w:t>
            </w:r>
            <w:r w:rsidRPr="00D37B5F">
              <w:rPr>
                <w:rFonts w:ascii="Arial" w:hAnsi="Arial"/>
                <w:sz w:val="18"/>
                <w:lang w:eastAsia="zh-CN"/>
              </w:rPr>
              <w:t xml:space="preserve"> configured in</w:t>
            </w:r>
            <w:r w:rsidRPr="00D37B5F">
              <w:rPr>
                <w:rFonts w:ascii="Arial" w:hAnsi="Arial"/>
                <w:i/>
                <w:sz w:val="18"/>
                <w:lang w:eastAsia="zh-CN"/>
              </w:rPr>
              <w:t xml:space="preserve"> </w:t>
            </w:r>
            <w:r w:rsidRPr="00D37B5F">
              <w:rPr>
                <w:rFonts w:ascii="Arial" w:hAnsi="Arial"/>
                <w:sz w:val="18"/>
                <w:lang w:eastAsia="zh-CN"/>
              </w:rPr>
              <w:t>a resource pool for V2X sidelink communication.</w:t>
            </w:r>
          </w:p>
        </w:tc>
      </w:tr>
      <w:tr w:rsidR="00D37B5F" w:rsidRPr="00D37B5F" w14:paraId="7624E0A6" w14:textId="77777777" w:rsidTr="00F52C9F">
        <w:trPr>
          <w:cantSplit/>
        </w:trPr>
        <w:tc>
          <w:tcPr>
            <w:tcW w:w="9639" w:type="dxa"/>
            <w:tcBorders>
              <w:top w:val="single" w:sz="4" w:space="0" w:color="808080"/>
              <w:left w:val="single" w:sz="4" w:space="0" w:color="808080"/>
              <w:bottom w:val="single" w:sz="4" w:space="0" w:color="808080"/>
              <w:right w:val="single" w:sz="4" w:space="0" w:color="808080"/>
            </w:tcBorders>
          </w:tcPr>
          <w:p w14:paraId="36DAF296" w14:textId="77777777" w:rsidR="00D37B5F" w:rsidRPr="00D37B5F" w:rsidRDefault="00D37B5F" w:rsidP="00D37B5F">
            <w:pPr>
              <w:keepNext/>
              <w:keepLines/>
              <w:spacing w:after="0"/>
              <w:rPr>
                <w:rFonts w:ascii="Arial" w:hAnsi="Arial"/>
                <w:b/>
                <w:bCs/>
                <w:i/>
                <w:noProof/>
                <w:sz w:val="18"/>
                <w:lang w:eastAsia="en-GB"/>
              </w:rPr>
            </w:pPr>
            <w:r w:rsidRPr="00D37B5F">
              <w:rPr>
                <w:rFonts w:ascii="Arial" w:hAnsi="Arial"/>
                <w:b/>
                <w:i/>
                <w:sz w:val="18"/>
                <w:lang w:eastAsia="en-GB"/>
              </w:rPr>
              <w:t>plmn-IdentityList</w:t>
            </w:r>
          </w:p>
          <w:p w14:paraId="089924C9" w14:textId="77777777" w:rsidR="00D37B5F" w:rsidRPr="00D37B5F" w:rsidRDefault="00D37B5F" w:rsidP="00D37B5F">
            <w:pPr>
              <w:keepNext/>
              <w:keepLines/>
              <w:spacing w:after="0"/>
              <w:rPr>
                <w:rFonts w:ascii="Arial" w:hAnsi="Arial"/>
                <w:bCs/>
                <w:noProof/>
                <w:sz w:val="18"/>
                <w:lang w:eastAsia="en-GB"/>
              </w:rPr>
            </w:pPr>
            <w:r w:rsidRPr="00D37B5F">
              <w:rPr>
                <w:rFonts w:ascii="Arial" w:hAnsi="Arial"/>
                <w:bCs/>
                <w:noProof/>
                <w:sz w:val="18"/>
                <w:lang w:eastAsia="en-GB"/>
              </w:rPr>
              <w:t>The list of PLMN Identity read from broadcast information when the multiple PLMN Identities are broadcast.</w:t>
            </w:r>
          </w:p>
        </w:tc>
      </w:tr>
      <w:tr w:rsidR="00D37B5F" w:rsidRPr="00D37B5F" w14:paraId="66658456" w14:textId="77777777" w:rsidTr="00F52C9F">
        <w:trPr>
          <w:cantSplit/>
        </w:trPr>
        <w:tc>
          <w:tcPr>
            <w:tcW w:w="9639" w:type="dxa"/>
          </w:tcPr>
          <w:p w14:paraId="7FCB31E4" w14:textId="77777777" w:rsidR="00D37B5F" w:rsidRPr="00D37B5F" w:rsidRDefault="00D37B5F" w:rsidP="00D37B5F">
            <w:pPr>
              <w:keepLines/>
              <w:spacing w:after="0"/>
              <w:rPr>
                <w:rFonts w:ascii="Arial" w:hAnsi="Arial"/>
                <w:b/>
                <w:bCs/>
                <w:i/>
                <w:noProof/>
                <w:sz w:val="18"/>
                <w:lang w:eastAsia="en-GB"/>
              </w:rPr>
            </w:pPr>
            <w:r w:rsidRPr="00D37B5F">
              <w:rPr>
                <w:rFonts w:ascii="Arial" w:hAnsi="Arial"/>
                <w:b/>
                <w:bCs/>
                <w:i/>
                <w:noProof/>
                <w:sz w:val="18"/>
                <w:lang w:eastAsia="en-GB"/>
              </w:rPr>
              <w:t>preRegistrationStatusHRPD</w:t>
            </w:r>
          </w:p>
          <w:p w14:paraId="3146061E" w14:textId="77777777" w:rsidR="00D37B5F" w:rsidRPr="00D37B5F" w:rsidRDefault="00D37B5F" w:rsidP="00D37B5F">
            <w:pPr>
              <w:keepNext/>
              <w:keepLines/>
              <w:spacing w:after="0"/>
              <w:rPr>
                <w:rFonts w:ascii="Arial" w:hAnsi="Arial"/>
                <w:b/>
                <w:bCs/>
                <w:i/>
                <w:noProof/>
                <w:sz w:val="18"/>
                <w:lang w:eastAsia="en-GB"/>
              </w:rPr>
            </w:pPr>
            <w:r w:rsidRPr="00D37B5F">
              <w:rPr>
                <w:rFonts w:ascii="Arial" w:hAnsi="Arial"/>
                <w:sz w:val="18"/>
                <w:lang w:eastAsia="en-GB"/>
              </w:rPr>
              <w:t xml:space="preserve">Set to TRUE if the UE is currently pre-registered with CDMA2000 HRPD. Otherwise set to FALSE. </w:t>
            </w:r>
            <w:r w:rsidRPr="00D37B5F">
              <w:rPr>
                <w:rFonts w:ascii="Arial" w:hAnsi="Arial"/>
                <w:sz w:val="18"/>
                <w:lang w:eastAsia="zh-CN"/>
              </w:rPr>
              <w:t>This can be ignored by the eNB for CDMA2000 1xRTT.</w:t>
            </w:r>
          </w:p>
        </w:tc>
      </w:tr>
      <w:tr w:rsidR="00D37B5F" w:rsidRPr="00D37B5F" w14:paraId="27A97ECE" w14:textId="77777777" w:rsidTr="00F52C9F">
        <w:trPr>
          <w:cantSplit/>
        </w:trPr>
        <w:tc>
          <w:tcPr>
            <w:tcW w:w="9639" w:type="dxa"/>
          </w:tcPr>
          <w:p w14:paraId="5F92D678" w14:textId="77777777" w:rsidR="00D37B5F" w:rsidRPr="00D37B5F" w:rsidRDefault="00D37B5F" w:rsidP="00D37B5F">
            <w:pPr>
              <w:keepNext/>
              <w:keepLines/>
              <w:spacing w:after="0"/>
              <w:rPr>
                <w:rFonts w:ascii="Arial" w:hAnsi="Arial"/>
                <w:b/>
                <w:i/>
                <w:sz w:val="18"/>
                <w:lang w:eastAsia="en-GB"/>
              </w:rPr>
            </w:pPr>
            <w:r w:rsidRPr="00D37B5F">
              <w:rPr>
                <w:rFonts w:ascii="Arial" w:hAnsi="Arial"/>
                <w:b/>
                <w:i/>
                <w:sz w:val="18"/>
                <w:lang w:eastAsia="en-GB"/>
              </w:rPr>
              <w:lastRenderedPageBreak/>
              <w:t>qci-Id</w:t>
            </w:r>
          </w:p>
          <w:p w14:paraId="1F3AA3C5" w14:textId="77777777" w:rsidR="00D37B5F" w:rsidRPr="00D37B5F" w:rsidRDefault="00D37B5F" w:rsidP="00D37B5F">
            <w:pPr>
              <w:keepLines/>
              <w:spacing w:after="0"/>
              <w:rPr>
                <w:rFonts w:ascii="Arial" w:hAnsi="Arial"/>
                <w:b/>
                <w:i/>
                <w:sz w:val="18"/>
                <w:lang w:eastAsia="en-GB"/>
              </w:rPr>
            </w:pPr>
            <w:r w:rsidRPr="00D37B5F">
              <w:rPr>
                <w:rFonts w:ascii="Arial" w:hAnsi="Arial"/>
                <w:sz w:val="18"/>
                <w:lang w:eastAsia="en-GB"/>
              </w:rPr>
              <w:t xml:space="preserve">Indicates QCI value for which </w:t>
            </w:r>
            <w:r w:rsidRPr="00D37B5F">
              <w:rPr>
                <w:rFonts w:ascii="Arial" w:hAnsi="Arial"/>
                <w:i/>
                <w:sz w:val="18"/>
                <w:lang w:eastAsia="en-GB"/>
              </w:rPr>
              <w:t xml:space="preserve">excessDelay </w:t>
            </w:r>
            <w:r w:rsidRPr="00D37B5F">
              <w:rPr>
                <w:rFonts w:ascii="Arial" w:hAnsi="Arial"/>
                <w:sz w:val="18"/>
                <w:lang w:eastAsia="en-GB"/>
              </w:rPr>
              <w:t>is provided, according to TS 36.314 [71].</w:t>
            </w:r>
          </w:p>
        </w:tc>
      </w:tr>
      <w:tr w:rsidR="00D37B5F" w:rsidRPr="00D37B5F" w14:paraId="62CFBBC2" w14:textId="77777777" w:rsidTr="00F52C9F">
        <w:trPr>
          <w:cantSplit/>
        </w:trPr>
        <w:tc>
          <w:tcPr>
            <w:tcW w:w="9639" w:type="dxa"/>
            <w:tcBorders>
              <w:top w:val="single" w:sz="4" w:space="0" w:color="808080"/>
              <w:left w:val="single" w:sz="4" w:space="0" w:color="808080"/>
              <w:bottom w:val="single" w:sz="4" w:space="0" w:color="808080"/>
              <w:right w:val="single" w:sz="4" w:space="0" w:color="808080"/>
            </w:tcBorders>
          </w:tcPr>
          <w:p w14:paraId="2C726E31" w14:textId="77777777" w:rsidR="00D37B5F" w:rsidRPr="00D37B5F" w:rsidRDefault="00D37B5F" w:rsidP="00D37B5F">
            <w:pPr>
              <w:keepNext/>
              <w:keepLines/>
              <w:spacing w:after="0"/>
              <w:rPr>
                <w:rFonts w:ascii="Arial" w:hAnsi="Arial"/>
                <w:b/>
                <w:i/>
                <w:iCs/>
                <w:sz w:val="18"/>
              </w:rPr>
            </w:pPr>
            <w:r w:rsidRPr="00D37B5F">
              <w:rPr>
                <w:rFonts w:ascii="Arial" w:hAnsi="Arial"/>
                <w:b/>
                <w:i/>
                <w:iCs/>
                <w:sz w:val="18"/>
              </w:rPr>
              <w:t>resourceIndex</w:t>
            </w:r>
          </w:p>
          <w:p w14:paraId="3CFA20F9" w14:textId="77777777" w:rsidR="00D37B5F" w:rsidRPr="00D37B5F" w:rsidRDefault="00D37B5F" w:rsidP="00D37B5F">
            <w:pPr>
              <w:keepNext/>
              <w:keepLines/>
              <w:spacing w:after="0"/>
              <w:rPr>
                <w:rFonts w:ascii="Arial" w:hAnsi="Arial"/>
                <w:bCs/>
                <w:noProof/>
                <w:sz w:val="18"/>
              </w:rPr>
            </w:pPr>
            <w:r w:rsidRPr="00D37B5F">
              <w:rPr>
                <w:rFonts w:ascii="Arial" w:hAnsi="Arial"/>
                <w:sz w:val="18"/>
              </w:rPr>
              <w:t xml:space="preserve">Indicates the available resource candidates within the [T1, T2] window as specified in TS 36.213 [23]. clause 14.1.1.6. Value 1 indicates the resource candidate on the subframe indicated by </w:t>
            </w:r>
            <w:r w:rsidRPr="00D37B5F">
              <w:rPr>
                <w:rFonts w:ascii="Arial" w:hAnsi="Arial"/>
                <w:i/>
                <w:sz w:val="18"/>
              </w:rPr>
              <w:t>sl-SubframeRe</w:t>
            </w:r>
            <w:r w:rsidRPr="00D37B5F">
              <w:rPr>
                <w:rFonts w:ascii="Arial" w:hAnsi="Arial"/>
                <w:sz w:val="18"/>
              </w:rPr>
              <w:t xml:space="preserve">f, from subchannel 0 to </w:t>
            </w:r>
            <w:r w:rsidRPr="00D37B5F">
              <w:rPr>
                <w:rFonts w:ascii="Arial" w:hAnsi="Arial"/>
                <w:i/>
                <w:sz w:val="18"/>
              </w:rPr>
              <w:t>sensingSubchannelNumber</w:t>
            </w:r>
            <w:r w:rsidRPr="00D37B5F">
              <w:rPr>
                <w:rFonts w:ascii="Arial" w:hAnsi="Arial"/>
                <w:sz w:val="18"/>
              </w:rPr>
              <w:t xml:space="preserve">-1. Value 2 indicates the resource candidate on the first subframe following the subframe indicated by </w:t>
            </w:r>
            <w:r w:rsidRPr="00D37B5F">
              <w:rPr>
                <w:rFonts w:ascii="Arial" w:hAnsi="Arial"/>
                <w:i/>
                <w:sz w:val="18"/>
              </w:rPr>
              <w:t>sl-SubframeRef</w:t>
            </w:r>
            <w:r w:rsidRPr="00D37B5F">
              <w:rPr>
                <w:rFonts w:ascii="Arial" w:hAnsi="Arial"/>
                <w:sz w:val="18"/>
              </w:rPr>
              <w:t xml:space="preserve">, from subchannel 0 to </w:t>
            </w:r>
            <w:r w:rsidRPr="00D37B5F">
              <w:rPr>
                <w:rFonts w:ascii="Arial" w:hAnsi="Arial"/>
                <w:i/>
                <w:sz w:val="18"/>
              </w:rPr>
              <w:t>sensingSubchannelNumber</w:t>
            </w:r>
            <w:r w:rsidRPr="00D37B5F">
              <w:rPr>
                <w:rFonts w:ascii="Arial" w:hAnsi="Arial"/>
                <w:sz w:val="18"/>
              </w:rPr>
              <w:t xml:space="preserve">-1 (Value 101 indicates the resource candidate on the subframe indicated by </w:t>
            </w:r>
            <w:r w:rsidRPr="00D37B5F">
              <w:rPr>
                <w:rFonts w:ascii="Arial" w:hAnsi="Arial"/>
                <w:i/>
                <w:sz w:val="18"/>
              </w:rPr>
              <w:t>sl-SubframeRef</w:t>
            </w:r>
            <w:r w:rsidRPr="00D37B5F">
              <w:rPr>
                <w:rFonts w:ascii="Arial" w:hAnsi="Arial"/>
                <w:sz w:val="18"/>
              </w:rPr>
              <w:t xml:space="preserve">, from subchannel 1 to </w:t>
            </w:r>
            <w:r w:rsidRPr="00D37B5F">
              <w:rPr>
                <w:rFonts w:ascii="Arial" w:hAnsi="Arial"/>
                <w:i/>
                <w:sz w:val="18"/>
              </w:rPr>
              <w:t>sensingSubchannelNumber</w:t>
            </w:r>
            <w:r w:rsidRPr="00D37B5F">
              <w:rPr>
                <w:rFonts w:ascii="Arial" w:hAnsi="Arial"/>
                <w:sz w:val="18"/>
              </w:rPr>
              <w:t xml:space="preserve">, if the </w:t>
            </w:r>
            <w:r w:rsidRPr="00D37B5F">
              <w:rPr>
                <w:rFonts w:ascii="Arial" w:hAnsi="Arial"/>
                <w:i/>
                <w:sz w:val="18"/>
              </w:rPr>
              <w:t>numSubchannel</w:t>
            </w:r>
            <w:r w:rsidRPr="00D37B5F">
              <w:rPr>
                <w:rFonts w:ascii="Arial" w:hAnsi="Arial"/>
                <w:sz w:val="18"/>
              </w:rPr>
              <w:t xml:space="preserve"> of the resource pool is larger than </w:t>
            </w:r>
            <w:r w:rsidRPr="00D37B5F">
              <w:rPr>
                <w:rFonts w:ascii="Arial" w:hAnsi="Arial"/>
                <w:i/>
                <w:sz w:val="18"/>
              </w:rPr>
              <w:t>sensingSubchannelNumber</w:t>
            </w:r>
            <w:r w:rsidRPr="00D37B5F">
              <w:rPr>
                <w:rFonts w:ascii="Arial" w:hAnsi="Arial"/>
                <w:sz w:val="18"/>
              </w:rPr>
              <w:t>) and so on.</w:t>
            </w:r>
          </w:p>
        </w:tc>
      </w:tr>
      <w:tr w:rsidR="00D37B5F" w:rsidRPr="00D37B5F" w14:paraId="6716C7BF" w14:textId="77777777" w:rsidTr="00F52C9F">
        <w:trPr>
          <w:cantSplit/>
        </w:trPr>
        <w:tc>
          <w:tcPr>
            <w:tcW w:w="9639" w:type="dxa"/>
            <w:tcBorders>
              <w:top w:val="single" w:sz="4" w:space="0" w:color="808080"/>
              <w:left w:val="single" w:sz="4" w:space="0" w:color="808080"/>
              <w:bottom w:val="single" w:sz="4" w:space="0" w:color="808080"/>
              <w:right w:val="single" w:sz="4" w:space="0" w:color="808080"/>
            </w:tcBorders>
          </w:tcPr>
          <w:p w14:paraId="5662F05F" w14:textId="77777777" w:rsidR="00D37B5F" w:rsidRPr="00D37B5F" w:rsidRDefault="00D37B5F" w:rsidP="00D37B5F">
            <w:pPr>
              <w:keepNext/>
              <w:keepLines/>
              <w:spacing w:after="0"/>
              <w:rPr>
                <w:rFonts w:ascii="Arial" w:hAnsi="Arial"/>
                <w:b/>
                <w:bCs/>
                <w:i/>
                <w:noProof/>
                <w:sz w:val="18"/>
                <w:lang w:eastAsia="en-GB"/>
              </w:rPr>
            </w:pPr>
            <w:r w:rsidRPr="00D37B5F">
              <w:rPr>
                <w:rFonts w:ascii="Arial" w:hAnsi="Arial"/>
                <w:b/>
                <w:bCs/>
                <w:i/>
                <w:noProof/>
                <w:sz w:val="18"/>
                <w:lang w:eastAsia="en-GB"/>
              </w:rPr>
              <w:t>resultRS-IndexList</w:t>
            </w:r>
          </w:p>
          <w:p w14:paraId="2CAC3FC2" w14:textId="77777777" w:rsidR="00D37B5F" w:rsidRPr="00D37B5F" w:rsidRDefault="00D37B5F" w:rsidP="00D37B5F">
            <w:pPr>
              <w:keepNext/>
              <w:keepLines/>
              <w:spacing w:after="0"/>
              <w:rPr>
                <w:rFonts w:ascii="Arial" w:hAnsi="Arial"/>
                <w:b/>
                <w:i/>
                <w:iCs/>
                <w:sz w:val="18"/>
              </w:rPr>
            </w:pPr>
            <w:r w:rsidRPr="00D37B5F">
              <w:rPr>
                <w:rFonts w:ascii="Arial" w:hAnsi="Arial"/>
                <w:iCs/>
                <w:noProof/>
                <w:sz w:val="18"/>
                <w:lang w:eastAsia="en-GB"/>
              </w:rPr>
              <w:t>Beam level measurement results (indexes and optionally, beam measurements).</w:t>
            </w:r>
          </w:p>
        </w:tc>
      </w:tr>
      <w:tr w:rsidR="00D37B5F" w:rsidRPr="00D37B5F" w14:paraId="0A3DEBB5" w14:textId="77777777" w:rsidTr="00F52C9F">
        <w:trPr>
          <w:cantSplit/>
        </w:trPr>
        <w:tc>
          <w:tcPr>
            <w:tcW w:w="9639" w:type="dxa"/>
            <w:tcBorders>
              <w:top w:val="single" w:sz="4" w:space="0" w:color="808080"/>
              <w:left w:val="single" w:sz="4" w:space="0" w:color="808080"/>
              <w:bottom w:val="single" w:sz="4" w:space="0" w:color="808080"/>
              <w:right w:val="single" w:sz="4" w:space="0" w:color="808080"/>
            </w:tcBorders>
          </w:tcPr>
          <w:p w14:paraId="6FF9D528" w14:textId="77777777" w:rsidR="00D37B5F" w:rsidRPr="00D37B5F" w:rsidRDefault="00D37B5F" w:rsidP="00D37B5F">
            <w:pPr>
              <w:keepNext/>
              <w:keepLines/>
              <w:spacing w:after="0"/>
              <w:rPr>
                <w:rFonts w:ascii="Arial" w:hAnsi="Arial"/>
                <w:b/>
                <w:bCs/>
                <w:i/>
                <w:noProof/>
                <w:sz w:val="18"/>
                <w:lang w:eastAsia="en-GB"/>
              </w:rPr>
            </w:pPr>
            <w:r w:rsidRPr="00D37B5F">
              <w:rPr>
                <w:rFonts w:ascii="Arial" w:hAnsi="Arial"/>
                <w:b/>
                <w:bCs/>
                <w:i/>
                <w:noProof/>
                <w:sz w:val="18"/>
                <w:lang w:eastAsia="en-GB"/>
              </w:rPr>
              <w:t>routingAreaCode</w:t>
            </w:r>
          </w:p>
          <w:p w14:paraId="5E735983" w14:textId="77777777" w:rsidR="00D37B5F" w:rsidRPr="00D37B5F" w:rsidRDefault="00D37B5F" w:rsidP="00D37B5F">
            <w:pPr>
              <w:keepNext/>
              <w:keepLines/>
              <w:spacing w:after="0"/>
              <w:rPr>
                <w:rFonts w:ascii="Arial" w:hAnsi="Arial"/>
                <w:iCs/>
                <w:noProof/>
                <w:sz w:val="18"/>
                <w:lang w:eastAsia="en-GB"/>
              </w:rPr>
            </w:pPr>
            <w:r w:rsidRPr="00D37B5F">
              <w:rPr>
                <w:rFonts w:ascii="Arial" w:hAnsi="Arial"/>
                <w:iCs/>
                <w:noProof/>
                <w:sz w:val="18"/>
                <w:lang w:eastAsia="en-GB"/>
              </w:rPr>
              <w:t>The RAC identity read from broadcast information, as defined in TS 23.003 [27].</w:t>
            </w:r>
          </w:p>
        </w:tc>
      </w:tr>
      <w:tr w:rsidR="00D37B5F" w:rsidRPr="00D37B5F" w14:paraId="5D19F4D1" w14:textId="77777777" w:rsidTr="00F52C9F">
        <w:trPr>
          <w:cantSplit/>
        </w:trPr>
        <w:tc>
          <w:tcPr>
            <w:tcW w:w="9639" w:type="dxa"/>
          </w:tcPr>
          <w:p w14:paraId="04882E90" w14:textId="77777777" w:rsidR="00D37B5F" w:rsidRPr="00D37B5F" w:rsidRDefault="00D37B5F" w:rsidP="00D37B5F">
            <w:pPr>
              <w:keepNext/>
              <w:keepLines/>
              <w:spacing w:after="0"/>
              <w:rPr>
                <w:rFonts w:ascii="Arial" w:hAnsi="Arial"/>
                <w:b/>
                <w:bCs/>
                <w:i/>
                <w:iCs/>
                <w:sz w:val="18"/>
                <w:lang w:eastAsia="en-GB"/>
              </w:rPr>
            </w:pPr>
            <w:r w:rsidRPr="00D37B5F">
              <w:rPr>
                <w:rFonts w:ascii="Arial" w:hAnsi="Arial"/>
                <w:b/>
                <w:bCs/>
                <w:i/>
                <w:iCs/>
                <w:sz w:val="18"/>
                <w:lang w:eastAsia="en-GB"/>
              </w:rPr>
              <w:t>rsrpResult</w:t>
            </w:r>
          </w:p>
          <w:p w14:paraId="776EF970" w14:textId="77777777" w:rsidR="00D37B5F" w:rsidRPr="00D37B5F" w:rsidRDefault="00D37B5F" w:rsidP="00D37B5F">
            <w:pPr>
              <w:keepNext/>
              <w:keepLines/>
              <w:spacing w:after="0"/>
              <w:rPr>
                <w:rFonts w:ascii="Arial" w:hAnsi="Arial"/>
                <w:sz w:val="18"/>
                <w:lang w:eastAsia="en-GB"/>
              </w:rPr>
            </w:pPr>
            <w:r w:rsidRPr="00D37B5F">
              <w:rPr>
                <w:rFonts w:ascii="Arial" w:hAnsi="Arial"/>
                <w:sz w:val="18"/>
                <w:lang w:eastAsia="en-GB"/>
              </w:rPr>
              <w:t>Measured RSRP result of an E</w:t>
            </w:r>
            <w:r w:rsidRPr="00D37B5F">
              <w:rPr>
                <w:rFonts w:ascii="Arial" w:hAnsi="Arial"/>
                <w:sz w:val="18"/>
                <w:lang w:eastAsia="en-GB"/>
              </w:rPr>
              <w:noBreakHyphen/>
              <w:t>UTRA cell.</w:t>
            </w:r>
          </w:p>
          <w:p w14:paraId="7764478D" w14:textId="77777777" w:rsidR="00D37B5F" w:rsidRPr="00D37B5F" w:rsidRDefault="00D37B5F" w:rsidP="00D37B5F">
            <w:pPr>
              <w:keepNext/>
              <w:keepLines/>
              <w:spacing w:after="0"/>
              <w:rPr>
                <w:rFonts w:ascii="Arial" w:hAnsi="Arial"/>
                <w:noProof/>
                <w:sz w:val="18"/>
                <w:lang w:eastAsia="en-GB"/>
              </w:rPr>
            </w:pPr>
            <w:r w:rsidRPr="00D37B5F">
              <w:rPr>
                <w:rFonts w:ascii="Arial" w:hAnsi="Arial"/>
                <w:iCs/>
                <w:noProof/>
                <w:sz w:val="18"/>
                <w:lang w:eastAsia="en-GB"/>
              </w:rPr>
              <w:t xml:space="preserve">The </w:t>
            </w:r>
            <w:r w:rsidRPr="00D37B5F">
              <w:rPr>
                <w:rFonts w:ascii="Arial" w:hAnsi="Arial"/>
                <w:i/>
                <w:iCs/>
                <w:noProof/>
                <w:sz w:val="18"/>
                <w:lang w:eastAsia="en-GB"/>
              </w:rPr>
              <w:t>rsrpResult</w:t>
            </w:r>
            <w:r w:rsidRPr="00D37B5F">
              <w:rPr>
                <w:rFonts w:ascii="Arial" w:hAnsi="Arial"/>
                <w:iCs/>
                <w:noProof/>
                <w:sz w:val="18"/>
                <w:lang w:eastAsia="en-GB"/>
              </w:rPr>
              <w:t xml:space="preserve"> is only reported if configured by the eNB.</w:t>
            </w:r>
          </w:p>
        </w:tc>
      </w:tr>
      <w:tr w:rsidR="00D37B5F" w:rsidRPr="00D37B5F" w14:paraId="7668B837" w14:textId="77777777" w:rsidTr="00F52C9F">
        <w:trPr>
          <w:cantSplit/>
        </w:trPr>
        <w:tc>
          <w:tcPr>
            <w:tcW w:w="9639" w:type="dxa"/>
          </w:tcPr>
          <w:p w14:paraId="47D1D4DC" w14:textId="77777777" w:rsidR="00D37B5F" w:rsidRPr="00D37B5F" w:rsidRDefault="00D37B5F" w:rsidP="00D37B5F">
            <w:pPr>
              <w:keepNext/>
              <w:keepLines/>
              <w:spacing w:after="0"/>
              <w:rPr>
                <w:rFonts w:ascii="Arial" w:hAnsi="Arial"/>
                <w:b/>
                <w:bCs/>
                <w:i/>
                <w:iCs/>
                <w:sz w:val="18"/>
                <w:lang w:eastAsia="en-GB"/>
              </w:rPr>
            </w:pPr>
            <w:r w:rsidRPr="00D37B5F">
              <w:rPr>
                <w:rFonts w:ascii="Arial" w:hAnsi="Arial"/>
                <w:b/>
                <w:bCs/>
                <w:i/>
                <w:iCs/>
                <w:sz w:val="18"/>
                <w:lang w:eastAsia="en-GB"/>
              </w:rPr>
              <w:t>rsrpResultNR</w:t>
            </w:r>
          </w:p>
          <w:p w14:paraId="57DFDB14" w14:textId="77777777" w:rsidR="00D37B5F" w:rsidRPr="00D37B5F" w:rsidRDefault="00D37B5F" w:rsidP="00D37B5F">
            <w:pPr>
              <w:keepNext/>
              <w:keepLines/>
              <w:spacing w:after="0"/>
              <w:rPr>
                <w:rFonts w:ascii="Arial" w:hAnsi="Arial"/>
                <w:sz w:val="18"/>
                <w:lang w:eastAsia="en-GB"/>
              </w:rPr>
            </w:pPr>
            <w:r w:rsidRPr="00D37B5F">
              <w:rPr>
                <w:rFonts w:ascii="Arial" w:hAnsi="Arial"/>
                <w:sz w:val="18"/>
                <w:lang w:eastAsia="en-GB"/>
              </w:rPr>
              <w:t>Measured RSRP result of an NR cell.</w:t>
            </w:r>
          </w:p>
          <w:p w14:paraId="41E48254" w14:textId="77777777" w:rsidR="00D37B5F" w:rsidRPr="00D37B5F" w:rsidRDefault="00D37B5F" w:rsidP="00D37B5F">
            <w:pPr>
              <w:keepNext/>
              <w:keepLines/>
              <w:spacing w:after="0"/>
              <w:rPr>
                <w:rFonts w:ascii="Arial" w:hAnsi="Arial"/>
                <w:b/>
                <w:bCs/>
                <w:i/>
                <w:iCs/>
                <w:sz w:val="18"/>
                <w:lang w:eastAsia="en-GB"/>
              </w:rPr>
            </w:pPr>
            <w:r w:rsidRPr="00D37B5F">
              <w:rPr>
                <w:rFonts w:ascii="Arial" w:hAnsi="Arial"/>
                <w:iCs/>
                <w:noProof/>
                <w:sz w:val="18"/>
                <w:lang w:eastAsia="en-GB"/>
              </w:rPr>
              <w:t xml:space="preserve">The </w:t>
            </w:r>
            <w:r w:rsidRPr="00D37B5F">
              <w:rPr>
                <w:rFonts w:ascii="Arial" w:hAnsi="Arial"/>
                <w:i/>
                <w:noProof/>
                <w:sz w:val="18"/>
                <w:lang w:eastAsia="en-GB"/>
              </w:rPr>
              <w:t>rsrpResultNR</w:t>
            </w:r>
            <w:r w:rsidRPr="00D37B5F">
              <w:rPr>
                <w:rFonts w:ascii="Arial" w:hAnsi="Arial"/>
                <w:iCs/>
                <w:noProof/>
                <w:sz w:val="18"/>
                <w:lang w:eastAsia="en-GB"/>
              </w:rPr>
              <w:t xml:space="preserve"> is only reported if configured by the eNB.</w:t>
            </w:r>
          </w:p>
        </w:tc>
      </w:tr>
      <w:tr w:rsidR="00D37B5F" w:rsidRPr="00D37B5F" w14:paraId="21B40D26" w14:textId="77777777" w:rsidTr="00F52C9F">
        <w:trPr>
          <w:cantSplit/>
        </w:trPr>
        <w:tc>
          <w:tcPr>
            <w:tcW w:w="9639" w:type="dxa"/>
          </w:tcPr>
          <w:p w14:paraId="2A6FFECF" w14:textId="77777777" w:rsidR="00D37B5F" w:rsidRPr="00D37B5F" w:rsidRDefault="00D37B5F" w:rsidP="00D37B5F">
            <w:pPr>
              <w:keepNext/>
              <w:keepLines/>
              <w:spacing w:after="0"/>
              <w:rPr>
                <w:rFonts w:ascii="Arial" w:hAnsi="Arial"/>
                <w:b/>
                <w:bCs/>
                <w:i/>
                <w:iCs/>
                <w:sz w:val="18"/>
                <w:lang w:eastAsia="en-GB"/>
              </w:rPr>
            </w:pPr>
            <w:r w:rsidRPr="00D37B5F">
              <w:rPr>
                <w:rFonts w:ascii="Arial" w:hAnsi="Arial"/>
                <w:b/>
                <w:bCs/>
                <w:i/>
                <w:iCs/>
                <w:sz w:val="18"/>
                <w:lang w:eastAsia="en-GB"/>
              </w:rPr>
              <w:t>rsrqResult</w:t>
            </w:r>
          </w:p>
          <w:p w14:paraId="258F032C" w14:textId="77777777" w:rsidR="00D37B5F" w:rsidRPr="00D37B5F" w:rsidRDefault="00D37B5F" w:rsidP="00D37B5F">
            <w:pPr>
              <w:keepNext/>
              <w:keepLines/>
              <w:spacing w:after="0"/>
              <w:rPr>
                <w:rFonts w:ascii="Arial" w:hAnsi="Arial"/>
                <w:sz w:val="18"/>
                <w:lang w:eastAsia="en-GB"/>
              </w:rPr>
            </w:pPr>
            <w:r w:rsidRPr="00D37B5F">
              <w:rPr>
                <w:rFonts w:ascii="Arial" w:hAnsi="Arial"/>
                <w:sz w:val="18"/>
                <w:lang w:eastAsia="en-GB"/>
              </w:rPr>
              <w:t>Measured RSRQ result of an E</w:t>
            </w:r>
            <w:r w:rsidRPr="00D37B5F">
              <w:rPr>
                <w:rFonts w:ascii="Arial" w:hAnsi="Arial"/>
                <w:sz w:val="18"/>
                <w:lang w:eastAsia="en-GB"/>
              </w:rPr>
              <w:noBreakHyphen/>
              <w:t>UTRA cell.</w:t>
            </w:r>
          </w:p>
          <w:p w14:paraId="7A797CC2" w14:textId="77777777" w:rsidR="00D37B5F" w:rsidRPr="00D37B5F" w:rsidRDefault="00D37B5F" w:rsidP="00D37B5F">
            <w:pPr>
              <w:keepNext/>
              <w:keepLines/>
              <w:spacing w:after="0"/>
              <w:rPr>
                <w:rFonts w:ascii="Arial" w:hAnsi="Arial"/>
                <w:b/>
                <w:bCs/>
                <w:i/>
                <w:noProof/>
                <w:sz w:val="18"/>
                <w:lang w:eastAsia="en-GB"/>
              </w:rPr>
            </w:pPr>
            <w:r w:rsidRPr="00D37B5F">
              <w:rPr>
                <w:rFonts w:ascii="Arial" w:hAnsi="Arial"/>
                <w:iCs/>
                <w:noProof/>
                <w:sz w:val="18"/>
                <w:lang w:eastAsia="en-GB"/>
              </w:rPr>
              <w:t xml:space="preserve">The </w:t>
            </w:r>
            <w:r w:rsidRPr="00D37B5F">
              <w:rPr>
                <w:rFonts w:ascii="Arial" w:hAnsi="Arial"/>
                <w:i/>
                <w:iCs/>
                <w:noProof/>
                <w:sz w:val="18"/>
                <w:lang w:eastAsia="en-GB"/>
              </w:rPr>
              <w:t>rsrqResult</w:t>
            </w:r>
            <w:r w:rsidRPr="00D37B5F">
              <w:rPr>
                <w:rFonts w:ascii="Arial" w:hAnsi="Arial"/>
                <w:iCs/>
                <w:noProof/>
                <w:sz w:val="18"/>
                <w:lang w:eastAsia="en-GB"/>
              </w:rPr>
              <w:t xml:space="preserve"> is only reported if configured by the eNB.</w:t>
            </w:r>
          </w:p>
        </w:tc>
      </w:tr>
      <w:tr w:rsidR="00D37B5F" w:rsidRPr="00D37B5F" w14:paraId="0DC0D09D" w14:textId="77777777" w:rsidTr="00F52C9F">
        <w:trPr>
          <w:cantSplit/>
        </w:trPr>
        <w:tc>
          <w:tcPr>
            <w:tcW w:w="9639" w:type="dxa"/>
          </w:tcPr>
          <w:p w14:paraId="13692939" w14:textId="77777777" w:rsidR="00D37B5F" w:rsidRPr="00D37B5F" w:rsidRDefault="00D37B5F" w:rsidP="00D37B5F">
            <w:pPr>
              <w:keepNext/>
              <w:keepLines/>
              <w:spacing w:after="0"/>
              <w:rPr>
                <w:rFonts w:ascii="Arial" w:hAnsi="Arial"/>
                <w:b/>
                <w:bCs/>
                <w:i/>
                <w:iCs/>
                <w:sz w:val="18"/>
                <w:lang w:eastAsia="en-GB"/>
              </w:rPr>
            </w:pPr>
            <w:r w:rsidRPr="00D37B5F">
              <w:rPr>
                <w:rFonts w:ascii="Arial" w:hAnsi="Arial"/>
                <w:b/>
                <w:bCs/>
                <w:i/>
                <w:iCs/>
                <w:sz w:val="18"/>
                <w:lang w:eastAsia="en-GB"/>
              </w:rPr>
              <w:t>rsrqResultNR</w:t>
            </w:r>
          </w:p>
          <w:p w14:paraId="445F2EF2" w14:textId="77777777" w:rsidR="00D37B5F" w:rsidRPr="00D37B5F" w:rsidRDefault="00D37B5F" w:rsidP="00D37B5F">
            <w:pPr>
              <w:keepNext/>
              <w:keepLines/>
              <w:spacing w:after="0"/>
              <w:rPr>
                <w:rFonts w:ascii="Arial" w:hAnsi="Arial"/>
                <w:sz w:val="18"/>
                <w:lang w:eastAsia="en-GB"/>
              </w:rPr>
            </w:pPr>
            <w:r w:rsidRPr="00D37B5F">
              <w:rPr>
                <w:rFonts w:ascii="Arial" w:hAnsi="Arial"/>
                <w:sz w:val="18"/>
                <w:lang w:eastAsia="en-GB"/>
              </w:rPr>
              <w:t>Measured RSRQ result of an NR cell.</w:t>
            </w:r>
          </w:p>
          <w:p w14:paraId="1298DF72" w14:textId="77777777" w:rsidR="00D37B5F" w:rsidRPr="00D37B5F" w:rsidRDefault="00D37B5F" w:rsidP="00D37B5F">
            <w:pPr>
              <w:keepNext/>
              <w:keepLines/>
              <w:spacing w:after="0"/>
              <w:rPr>
                <w:rFonts w:ascii="Arial" w:hAnsi="Arial"/>
                <w:b/>
                <w:bCs/>
                <w:i/>
                <w:iCs/>
                <w:sz w:val="18"/>
                <w:lang w:eastAsia="en-GB"/>
              </w:rPr>
            </w:pPr>
            <w:r w:rsidRPr="00D37B5F">
              <w:rPr>
                <w:rFonts w:ascii="Arial" w:hAnsi="Arial"/>
                <w:iCs/>
                <w:noProof/>
                <w:sz w:val="18"/>
                <w:lang w:eastAsia="en-GB"/>
              </w:rPr>
              <w:t xml:space="preserve">The </w:t>
            </w:r>
            <w:r w:rsidRPr="00D37B5F">
              <w:rPr>
                <w:rFonts w:ascii="Arial" w:hAnsi="Arial"/>
                <w:i/>
                <w:noProof/>
                <w:sz w:val="18"/>
                <w:lang w:eastAsia="en-GB"/>
              </w:rPr>
              <w:t>rsrqResultNR</w:t>
            </w:r>
            <w:r w:rsidRPr="00D37B5F">
              <w:rPr>
                <w:rFonts w:ascii="Arial" w:hAnsi="Arial"/>
                <w:iCs/>
                <w:noProof/>
                <w:sz w:val="18"/>
                <w:lang w:eastAsia="en-GB"/>
              </w:rPr>
              <w:t xml:space="preserve"> is only reported if configured by the eNB.</w:t>
            </w:r>
          </w:p>
        </w:tc>
      </w:tr>
      <w:tr w:rsidR="00D37B5F" w:rsidRPr="00D37B5F" w14:paraId="46EF13D4" w14:textId="77777777" w:rsidTr="00F52C9F">
        <w:trPr>
          <w:cantSplit/>
        </w:trPr>
        <w:tc>
          <w:tcPr>
            <w:tcW w:w="9639" w:type="dxa"/>
          </w:tcPr>
          <w:p w14:paraId="390FD35A" w14:textId="77777777" w:rsidR="00D37B5F" w:rsidRPr="00D37B5F" w:rsidRDefault="00D37B5F" w:rsidP="00D37B5F">
            <w:pPr>
              <w:keepNext/>
              <w:keepLines/>
              <w:spacing w:after="0"/>
              <w:rPr>
                <w:rFonts w:ascii="Arial" w:hAnsi="Arial"/>
                <w:b/>
                <w:bCs/>
                <w:i/>
                <w:noProof/>
                <w:sz w:val="18"/>
                <w:lang w:eastAsia="en-GB"/>
              </w:rPr>
            </w:pPr>
            <w:r w:rsidRPr="00D37B5F">
              <w:rPr>
                <w:rFonts w:ascii="Arial" w:hAnsi="Arial"/>
                <w:b/>
                <w:bCs/>
                <w:i/>
                <w:noProof/>
                <w:sz w:val="18"/>
                <w:lang w:eastAsia="en-GB"/>
              </w:rPr>
              <w:t>rssi</w:t>
            </w:r>
          </w:p>
          <w:p w14:paraId="2F2C0601" w14:textId="77777777" w:rsidR="00D37B5F" w:rsidRPr="00D37B5F" w:rsidRDefault="00D37B5F" w:rsidP="00D37B5F">
            <w:pPr>
              <w:keepNext/>
              <w:keepLines/>
              <w:spacing w:after="0"/>
              <w:rPr>
                <w:rFonts w:ascii="Arial" w:hAnsi="Arial"/>
                <w:b/>
                <w:bCs/>
                <w:i/>
                <w:noProof/>
                <w:sz w:val="18"/>
                <w:lang w:eastAsia="en-GB"/>
              </w:rPr>
            </w:pPr>
            <w:r w:rsidRPr="00D37B5F">
              <w:rPr>
                <w:rFonts w:ascii="Arial" w:hAnsi="Arial"/>
                <w:noProof/>
                <w:sz w:val="18"/>
                <w:lang w:eastAsia="en-GB"/>
              </w:rPr>
              <w:t>GERAN Carrier RSSI. RXLEV is mapped to a value between 0 and 63, TS 45.008 [28]. When mapping the RXLEV value to the RSSI bit string, the first/leftmost bit of the bit string contains the most significant bit.</w:t>
            </w:r>
          </w:p>
        </w:tc>
      </w:tr>
      <w:tr w:rsidR="00D37B5F" w:rsidRPr="00D37B5F" w14:paraId="10DF7B3F" w14:textId="77777777" w:rsidTr="00F52C9F">
        <w:trPr>
          <w:cantSplit/>
        </w:trPr>
        <w:tc>
          <w:tcPr>
            <w:tcW w:w="9639" w:type="dxa"/>
          </w:tcPr>
          <w:p w14:paraId="5CD88015" w14:textId="77777777" w:rsidR="00D37B5F" w:rsidRPr="00D37B5F" w:rsidRDefault="00D37B5F" w:rsidP="00D37B5F">
            <w:pPr>
              <w:keepNext/>
              <w:keepLines/>
              <w:spacing w:after="0"/>
              <w:rPr>
                <w:rFonts w:ascii="Arial" w:hAnsi="Arial"/>
                <w:b/>
                <w:bCs/>
                <w:i/>
                <w:noProof/>
                <w:sz w:val="18"/>
                <w:lang w:eastAsia="en-GB"/>
              </w:rPr>
            </w:pPr>
            <w:r w:rsidRPr="00D37B5F">
              <w:rPr>
                <w:rFonts w:ascii="Arial" w:hAnsi="Arial"/>
                <w:b/>
                <w:bCs/>
                <w:i/>
                <w:noProof/>
                <w:sz w:val="18"/>
                <w:lang w:eastAsia="en-GB"/>
              </w:rPr>
              <w:t>rssi-Result</w:t>
            </w:r>
          </w:p>
          <w:p w14:paraId="78B69E2F" w14:textId="77777777" w:rsidR="00D37B5F" w:rsidRPr="00D37B5F" w:rsidRDefault="00D37B5F" w:rsidP="00D37B5F">
            <w:pPr>
              <w:keepNext/>
              <w:keepLines/>
              <w:spacing w:after="0"/>
              <w:rPr>
                <w:rFonts w:ascii="Arial" w:hAnsi="Arial"/>
                <w:b/>
                <w:bCs/>
                <w:i/>
                <w:noProof/>
                <w:sz w:val="18"/>
                <w:lang w:eastAsia="en-GB"/>
              </w:rPr>
            </w:pPr>
            <w:r w:rsidRPr="00D37B5F">
              <w:rPr>
                <w:rFonts w:ascii="Arial" w:hAnsi="Arial"/>
                <w:noProof/>
                <w:sz w:val="18"/>
                <w:lang w:eastAsia="en-GB"/>
              </w:rPr>
              <w:t>Measured RSSI result in dBm.</w:t>
            </w:r>
          </w:p>
        </w:tc>
      </w:tr>
      <w:tr w:rsidR="00D37B5F" w:rsidRPr="00D37B5F" w14:paraId="233494F5" w14:textId="77777777" w:rsidTr="00F52C9F">
        <w:trPr>
          <w:cantSplit/>
        </w:trPr>
        <w:tc>
          <w:tcPr>
            <w:tcW w:w="9639" w:type="dxa"/>
          </w:tcPr>
          <w:p w14:paraId="6887D143" w14:textId="77777777" w:rsidR="00D37B5F" w:rsidRPr="00D37B5F" w:rsidRDefault="00D37B5F" w:rsidP="00D37B5F">
            <w:pPr>
              <w:keepNext/>
              <w:keepLines/>
              <w:spacing w:after="0"/>
              <w:rPr>
                <w:rFonts w:ascii="Arial" w:hAnsi="Arial"/>
                <w:b/>
                <w:bCs/>
                <w:i/>
                <w:iCs/>
                <w:sz w:val="18"/>
              </w:rPr>
            </w:pPr>
            <w:r w:rsidRPr="00D37B5F">
              <w:rPr>
                <w:rFonts w:ascii="Arial" w:hAnsi="Arial"/>
                <w:b/>
                <w:bCs/>
                <w:i/>
                <w:iCs/>
                <w:sz w:val="18"/>
              </w:rPr>
              <w:t>rs-sinr-Result</w:t>
            </w:r>
          </w:p>
          <w:p w14:paraId="3D73EC14" w14:textId="77777777" w:rsidR="00D37B5F" w:rsidRPr="00D37B5F" w:rsidRDefault="00D37B5F" w:rsidP="00D37B5F">
            <w:pPr>
              <w:keepNext/>
              <w:keepLines/>
              <w:spacing w:after="0"/>
              <w:rPr>
                <w:rFonts w:ascii="Arial" w:hAnsi="Arial"/>
                <w:b/>
                <w:bCs/>
                <w:i/>
                <w:noProof/>
                <w:sz w:val="18"/>
              </w:rPr>
            </w:pPr>
            <w:r w:rsidRPr="00D37B5F">
              <w:rPr>
                <w:rFonts w:ascii="Arial" w:hAnsi="Arial"/>
                <w:sz w:val="18"/>
              </w:rPr>
              <w:t>Measured RS-SINR result of an E</w:t>
            </w:r>
            <w:r w:rsidRPr="00D37B5F">
              <w:rPr>
                <w:rFonts w:ascii="Arial" w:hAnsi="Arial"/>
                <w:sz w:val="18"/>
              </w:rPr>
              <w:noBreakHyphen/>
              <w:t>UTRA or NR cell.</w:t>
            </w:r>
            <w:r w:rsidRPr="00D37B5F" w:rsidDel="002D7B29">
              <w:rPr>
                <w:rFonts w:ascii="Arial" w:hAnsi="Arial"/>
                <w:sz w:val="18"/>
              </w:rPr>
              <w:t xml:space="preserve"> </w:t>
            </w:r>
            <w:r w:rsidRPr="00D37B5F">
              <w:rPr>
                <w:rFonts w:ascii="Arial" w:hAnsi="Arial"/>
                <w:iCs/>
                <w:noProof/>
                <w:sz w:val="18"/>
              </w:rPr>
              <w:t xml:space="preserve">The </w:t>
            </w:r>
            <w:r w:rsidRPr="00D37B5F">
              <w:rPr>
                <w:rFonts w:ascii="Arial" w:hAnsi="Arial"/>
                <w:i/>
                <w:iCs/>
                <w:noProof/>
                <w:sz w:val="18"/>
              </w:rPr>
              <w:t>rs-sinr-Result</w:t>
            </w:r>
            <w:r w:rsidRPr="00D37B5F">
              <w:rPr>
                <w:rFonts w:ascii="Arial" w:hAnsi="Arial"/>
                <w:iCs/>
                <w:noProof/>
                <w:sz w:val="18"/>
              </w:rPr>
              <w:t xml:space="preserve"> is only reported if configured by the eNB.</w:t>
            </w:r>
          </w:p>
        </w:tc>
      </w:tr>
      <w:tr w:rsidR="00D37B5F" w:rsidRPr="00D37B5F" w14:paraId="3D599CB9" w14:textId="77777777" w:rsidTr="00F52C9F">
        <w:trPr>
          <w:cantSplit/>
        </w:trPr>
        <w:tc>
          <w:tcPr>
            <w:tcW w:w="9639" w:type="dxa"/>
          </w:tcPr>
          <w:p w14:paraId="33433EBD" w14:textId="77777777" w:rsidR="00D37B5F" w:rsidRPr="00D37B5F" w:rsidRDefault="00D37B5F" w:rsidP="00D37B5F">
            <w:pPr>
              <w:keepNext/>
              <w:keepLines/>
              <w:spacing w:after="0"/>
              <w:rPr>
                <w:rFonts w:ascii="Arial" w:hAnsi="Arial"/>
                <w:b/>
                <w:bCs/>
                <w:i/>
                <w:noProof/>
                <w:sz w:val="18"/>
                <w:lang w:eastAsia="en-GB"/>
              </w:rPr>
            </w:pPr>
            <w:r w:rsidRPr="00D37B5F">
              <w:rPr>
                <w:rFonts w:ascii="Arial" w:hAnsi="Arial"/>
                <w:b/>
                <w:i/>
                <w:sz w:val="18"/>
                <w:lang w:eastAsia="en-GB"/>
              </w:rPr>
              <w:t>rssiWLAN</w:t>
            </w:r>
          </w:p>
          <w:p w14:paraId="35CABA4B" w14:textId="77777777" w:rsidR="00D37B5F" w:rsidRPr="00D37B5F" w:rsidRDefault="00D37B5F" w:rsidP="00D37B5F">
            <w:pPr>
              <w:keepNext/>
              <w:keepLines/>
              <w:spacing w:after="0"/>
              <w:rPr>
                <w:rFonts w:ascii="Arial" w:hAnsi="Arial"/>
                <w:b/>
                <w:bCs/>
                <w:i/>
                <w:iCs/>
                <w:sz w:val="18"/>
              </w:rPr>
            </w:pPr>
            <w:r w:rsidRPr="00D37B5F">
              <w:rPr>
                <w:rFonts w:ascii="Arial" w:hAnsi="Arial"/>
                <w:sz w:val="18"/>
              </w:rPr>
              <w:t>Measured WLAN RSSI result in dBm.</w:t>
            </w:r>
          </w:p>
        </w:tc>
      </w:tr>
      <w:tr w:rsidR="00D37B5F" w:rsidRPr="00D37B5F" w14:paraId="59F90792" w14:textId="77777777" w:rsidTr="00F52C9F">
        <w:trPr>
          <w:cantSplit/>
        </w:trPr>
        <w:tc>
          <w:tcPr>
            <w:tcW w:w="9639" w:type="dxa"/>
          </w:tcPr>
          <w:p w14:paraId="31DE3801" w14:textId="77777777" w:rsidR="00D37B5F" w:rsidRPr="00D37B5F" w:rsidRDefault="00D37B5F" w:rsidP="00D37B5F">
            <w:pPr>
              <w:keepNext/>
              <w:keepLines/>
              <w:spacing w:after="0"/>
              <w:rPr>
                <w:rFonts w:ascii="Arial" w:hAnsi="Arial"/>
                <w:b/>
                <w:i/>
                <w:sz w:val="18"/>
                <w:lang w:eastAsia="zh-CN"/>
              </w:rPr>
            </w:pPr>
            <w:r w:rsidRPr="00D37B5F">
              <w:rPr>
                <w:rFonts w:ascii="Arial" w:hAnsi="Arial"/>
                <w:b/>
                <w:i/>
                <w:sz w:val="18"/>
              </w:rPr>
              <w:t>sl-</w:t>
            </w:r>
            <w:r w:rsidRPr="00D37B5F">
              <w:rPr>
                <w:rFonts w:ascii="Arial" w:hAnsi="Arial"/>
                <w:b/>
                <w:i/>
                <w:sz w:val="18"/>
                <w:lang w:eastAsia="zh-CN"/>
              </w:rPr>
              <w:t>S</w:t>
            </w:r>
            <w:r w:rsidRPr="00D37B5F">
              <w:rPr>
                <w:rFonts w:ascii="Arial" w:hAnsi="Arial"/>
                <w:b/>
                <w:i/>
                <w:sz w:val="18"/>
              </w:rPr>
              <w:t>ubframeRef</w:t>
            </w:r>
          </w:p>
          <w:p w14:paraId="35174D30" w14:textId="77777777" w:rsidR="00D37B5F" w:rsidRPr="00D37B5F" w:rsidRDefault="00D37B5F" w:rsidP="00D37B5F">
            <w:pPr>
              <w:keepNext/>
              <w:keepLines/>
              <w:spacing w:after="0"/>
              <w:rPr>
                <w:rFonts w:ascii="Arial" w:hAnsi="Arial"/>
                <w:sz w:val="18"/>
                <w:lang w:eastAsia="zh-CN"/>
              </w:rPr>
            </w:pPr>
            <w:r w:rsidRPr="00D37B5F">
              <w:rPr>
                <w:rFonts w:ascii="Arial" w:hAnsi="Arial" w:cs="Arial"/>
                <w:bCs/>
                <w:noProof/>
                <w:sz w:val="18"/>
                <w:szCs w:val="18"/>
                <w:lang w:eastAsia="zh-CN"/>
              </w:rPr>
              <w:t xml:space="preserve">Indicates the subframe corresponding to n+T1 used to obtain the </w:t>
            </w:r>
            <w:r w:rsidRPr="00D37B5F">
              <w:rPr>
                <w:rFonts w:ascii="Arial" w:hAnsi="Arial" w:cs="Arial"/>
                <w:iCs/>
                <w:noProof/>
                <w:sz w:val="18"/>
                <w:szCs w:val="18"/>
              </w:rPr>
              <w:t>sensing</w:t>
            </w:r>
            <w:r w:rsidRPr="00D37B5F">
              <w:rPr>
                <w:rFonts w:ascii="Arial" w:hAnsi="Arial" w:cs="Arial"/>
                <w:bCs/>
                <w:noProof/>
                <w:sz w:val="18"/>
                <w:szCs w:val="18"/>
                <w:lang w:eastAsia="zh-CN"/>
              </w:rPr>
              <w:t xml:space="preserve"> measurement results (see TS 36.213 [23]). Specifically, the value indicates the timing offset with respect to subframe#0 of DFN#0 in milliseconds.</w:t>
            </w:r>
          </w:p>
        </w:tc>
      </w:tr>
      <w:tr w:rsidR="00D37B5F" w:rsidRPr="00D37B5F" w14:paraId="0F0491E9" w14:textId="77777777" w:rsidTr="00F52C9F">
        <w:trPr>
          <w:cantSplit/>
        </w:trPr>
        <w:tc>
          <w:tcPr>
            <w:tcW w:w="9639" w:type="dxa"/>
          </w:tcPr>
          <w:p w14:paraId="41A463C6" w14:textId="77777777" w:rsidR="00D37B5F" w:rsidRPr="00D37B5F" w:rsidRDefault="00D37B5F" w:rsidP="00D37B5F">
            <w:pPr>
              <w:keepNext/>
              <w:keepLines/>
              <w:spacing w:after="0"/>
              <w:ind w:rightChars="-617" w:right="-1234"/>
              <w:rPr>
                <w:rFonts w:ascii="Arial" w:hAnsi="Arial"/>
                <w:b/>
                <w:i/>
                <w:sz w:val="18"/>
                <w:lang w:eastAsia="zh-CN"/>
              </w:rPr>
            </w:pPr>
            <w:r w:rsidRPr="00D37B5F">
              <w:rPr>
                <w:rFonts w:ascii="Arial" w:hAnsi="Arial"/>
                <w:b/>
                <w:i/>
                <w:sz w:val="18"/>
                <w:lang w:eastAsia="zh-CN"/>
              </w:rPr>
              <w:t>stationCountWLAN</w:t>
            </w:r>
          </w:p>
          <w:p w14:paraId="5A9486CF" w14:textId="77777777" w:rsidR="00D37B5F" w:rsidRPr="00D37B5F" w:rsidRDefault="00D37B5F" w:rsidP="00D37B5F">
            <w:pPr>
              <w:keepNext/>
              <w:keepLines/>
              <w:spacing w:after="0"/>
              <w:rPr>
                <w:rFonts w:ascii="Arial" w:hAnsi="Arial"/>
                <w:b/>
                <w:bCs/>
                <w:i/>
                <w:iCs/>
                <w:sz w:val="18"/>
              </w:rPr>
            </w:pPr>
            <w:r w:rsidRPr="00D37B5F">
              <w:rPr>
                <w:rFonts w:ascii="Arial" w:hAnsi="Arial"/>
                <w:sz w:val="18"/>
              </w:rPr>
              <w:t>Indicates the total number stations currently associated with this WLAN as defined in IEEE 802.11-2012 [67].</w:t>
            </w:r>
          </w:p>
        </w:tc>
      </w:tr>
      <w:tr w:rsidR="00D37B5F" w:rsidRPr="00D37B5F" w14:paraId="3D1229FA" w14:textId="77777777" w:rsidTr="00F52C9F">
        <w:trPr>
          <w:cantSplit/>
        </w:trPr>
        <w:tc>
          <w:tcPr>
            <w:tcW w:w="9639" w:type="dxa"/>
            <w:tcBorders>
              <w:top w:val="single" w:sz="4" w:space="0" w:color="808080"/>
              <w:left w:val="single" w:sz="4" w:space="0" w:color="808080"/>
              <w:bottom w:val="single" w:sz="4" w:space="0" w:color="808080"/>
              <w:right w:val="single" w:sz="4" w:space="0" w:color="808080"/>
            </w:tcBorders>
          </w:tcPr>
          <w:p w14:paraId="3D5E61E6" w14:textId="77777777" w:rsidR="00D37B5F" w:rsidRPr="00D37B5F" w:rsidRDefault="00D37B5F" w:rsidP="00D37B5F">
            <w:pPr>
              <w:keepNext/>
              <w:keepLines/>
              <w:spacing w:after="0"/>
              <w:ind w:rightChars="-617" w:right="-1234"/>
              <w:rPr>
                <w:rFonts w:ascii="Arial" w:eastAsia="SimSun" w:hAnsi="Arial"/>
                <w:b/>
                <w:i/>
                <w:sz w:val="18"/>
                <w:lang w:eastAsia="zh-CN"/>
              </w:rPr>
            </w:pPr>
            <w:r w:rsidRPr="00D37B5F">
              <w:rPr>
                <w:rFonts w:ascii="Arial" w:hAnsi="Arial"/>
                <w:b/>
                <w:i/>
                <w:sz w:val="18"/>
                <w:lang w:eastAsia="zh-CN"/>
              </w:rPr>
              <w:t>ue-RxTxTimeDiff</w:t>
            </w:r>
            <w:r w:rsidRPr="00D37B5F">
              <w:rPr>
                <w:rFonts w:ascii="Arial" w:hAnsi="Arial"/>
                <w:b/>
                <w:i/>
                <w:sz w:val="18"/>
                <w:lang w:eastAsia="en-GB"/>
              </w:rPr>
              <w:t>Result</w:t>
            </w:r>
          </w:p>
          <w:p w14:paraId="68DE8E9E" w14:textId="77777777" w:rsidR="00D37B5F" w:rsidRPr="00D37B5F" w:rsidRDefault="00D37B5F" w:rsidP="00D37B5F">
            <w:pPr>
              <w:keepNext/>
              <w:keepLines/>
              <w:spacing w:after="0"/>
              <w:rPr>
                <w:rFonts w:ascii="Arial" w:hAnsi="Arial"/>
                <w:b/>
                <w:i/>
                <w:sz w:val="18"/>
                <w:lang w:eastAsia="en-GB"/>
              </w:rPr>
            </w:pPr>
            <w:r w:rsidRPr="00D37B5F">
              <w:rPr>
                <w:rFonts w:ascii="Arial" w:eastAsia="SimSun" w:hAnsi="Arial"/>
                <w:bCs/>
                <w:noProof/>
                <w:sz w:val="18"/>
                <w:lang w:eastAsia="zh-CN"/>
              </w:rPr>
              <w:t>UE Rx-Tx time difference</w:t>
            </w:r>
            <w:r w:rsidRPr="00D37B5F">
              <w:rPr>
                <w:rFonts w:ascii="Arial" w:eastAsia="SimSun" w:hAnsi="Arial"/>
                <w:sz w:val="18"/>
                <w:lang w:eastAsia="en-GB"/>
              </w:rPr>
              <w:t xml:space="preserve"> measurement</w:t>
            </w:r>
            <w:r w:rsidRPr="00D37B5F">
              <w:rPr>
                <w:rFonts w:ascii="Arial" w:eastAsia="SimSun" w:hAnsi="Arial"/>
                <w:sz w:val="18"/>
                <w:lang w:eastAsia="zh-CN"/>
              </w:rPr>
              <w:t xml:space="preserve"> result</w:t>
            </w:r>
            <w:r w:rsidRPr="00D37B5F">
              <w:rPr>
                <w:rFonts w:ascii="Arial" w:eastAsia="SimSun" w:hAnsi="Arial"/>
                <w:sz w:val="18"/>
                <w:lang w:eastAsia="en-GB"/>
              </w:rPr>
              <w:t xml:space="preserve"> of the PCell</w:t>
            </w:r>
            <w:r w:rsidRPr="00D37B5F">
              <w:rPr>
                <w:rFonts w:ascii="Arial" w:eastAsia="SimSun" w:hAnsi="Arial"/>
                <w:sz w:val="18"/>
                <w:lang w:eastAsia="zh-CN"/>
              </w:rPr>
              <w:t xml:space="preserve">, </w:t>
            </w:r>
            <w:r w:rsidRPr="00D37B5F">
              <w:rPr>
                <w:rFonts w:ascii="Arial" w:hAnsi="Arial"/>
                <w:sz w:val="18"/>
                <w:lang w:eastAsia="en-GB"/>
              </w:rPr>
              <w:t>provided by lower layers</w:t>
            </w:r>
            <w:r w:rsidRPr="00D37B5F">
              <w:rPr>
                <w:rFonts w:ascii="Arial" w:eastAsia="SimSun" w:hAnsi="Arial"/>
                <w:sz w:val="18"/>
                <w:lang w:eastAsia="zh-CN"/>
              </w:rPr>
              <w:t xml:space="preserve">. </w:t>
            </w:r>
            <w:r w:rsidRPr="00D37B5F">
              <w:rPr>
                <w:rFonts w:ascii="Arial" w:hAnsi="Arial"/>
                <w:sz w:val="18"/>
                <w:lang w:eastAsia="zh-CN"/>
              </w:rPr>
              <w:t>If</w:t>
            </w:r>
            <w:r w:rsidRPr="00D37B5F">
              <w:rPr>
                <w:rFonts w:ascii="Arial" w:hAnsi="Arial"/>
                <w:i/>
                <w:sz w:val="18"/>
                <w:lang w:eastAsia="zh-CN"/>
              </w:rPr>
              <w:t xml:space="preserve"> ue-RxTxTimeDiffPeriodicalTDD-r13</w:t>
            </w:r>
            <w:r w:rsidRPr="00D37B5F">
              <w:rPr>
                <w:rFonts w:ascii="Arial" w:hAnsi="Arial"/>
                <w:sz w:val="18"/>
                <w:lang w:eastAsia="zh-CN"/>
              </w:rPr>
              <w:t xml:space="preserve"> is set to </w:t>
            </w:r>
            <w:r w:rsidRPr="00D37B5F">
              <w:rPr>
                <w:rFonts w:ascii="Arial" w:hAnsi="Arial"/>
                <w:i/>
                <w:sz w:val="18"/>
                <w:lang w:eastAsia="zh-CN"/>
              </w:rPr>
              <w:t>TRUE</w:t>
            </w:r>
            <w:r w:rsidRPr="00D37B5F">
              <w:rPr>
                <w:rFonts w:ascii="Arial" w:hAnsi="Arial"/>
                <w:sz w:val="18"/>
                <w:lang w:eastAsia="zh-CN"/>
              </w:rPr>
              <w:t xml:space="preserve">, the measurement mapping is according to EUTRAN TDD UE Rx-Tx time difference report mapping in TS 36.133 [16] and measurement result includes </w:t>
            </w:r>
            <w:r w:rsidRPr="00D37B5F">
              <w:rPr>
                <w:rFonts w:ascii="Arial" w:hAnsi="Arial"/>
                <w:i/>
                <w:noProof/>
                <w:sz w:val="18"/>
                <w:lang w:eastAsia="zh-CN"/>
              </w:rPr>
              <w:t>N</w:t>
            </w:r>
            <w:r w:rsidRPr="00D37B5F">
              <w:rPr>
                <w:rFonts w:ascii="Arial" w:hAnsi="Arial"/>
                <w:i/>
                <w:noProof/>
                <w:sz w:val="18"/>
                <w:vertAlign w:val="subscript"/>
                <w:lang w:eastAsia="zh-CN"/>
              </w:rPr>
              <w:t>TAoffset</w:t>
            </w:r>
            <w:r w:rsidRPr="00D37B5F">
              <w:rPr>
                <w:rFonts w:ascii="Arial" w:hAnsi="Arial"/>
                <w:sz w:val="18"/>
                <w:lang w:eastAsia="zh-CN"/>
              </w:rPr>
              <w:t>, else the measurement mapping is according to EUTRAN FDD UE Rx-Tx time difference report mapping in TS 36.133 [16].</w:t>
            </w:r>
          </w:p>
        </w:tc>
      </w:tr>
      <w:tr w:rsidR="00D37B5F" w:rsidRPr="00D37B5F" w14:paraId="5453B856" w14:textId="77777777" w:rsidTr="00F52C9F">
        <w:trPr>
          <w:cantSplit/>
        </w:trPr>
        <w:tc>
          <w:tcPr>
            <w:tcW w:w="9639" w:type="dxa"/>
          </w:tcPr>
          <w:p w14:paraId="7CE128D8" w14:textId="77777777" w:rsidR="00D37B5F" w:rsidRPr="00D37B5F" w:rsidRDefault="00D37B5F" w:rsidP="00D37B5F">
            <w:pPr>
              <w:keepNext/>
              <w:keepLines/>
              <w:spacing w:after="0"/>
              <w:rPr>
                <w:rFonts w:ascii="Arial" w:hAnsi="Arial"/>
                <w:b/>
                <w:i/>
                <w:noProof/>
                <w:sz w:val="18"/>
                <w:lang w:eastAsia="en-GB"/>
              </w:rPr>
            </w:pPr>
            <w:r w:rsidRPr="00D37B5F">
              <w:rPr>
                <w:rFonts w:ascii="Arial" w:hAnsi="Arial"/>
                <w:b/>
                <w:i/>
                <w:noProof/>
                <w:sz w:val="18"/>
                <w:lang w:eastAsia="en-GB"/>
              </w:rPr>
              <w:t>utra-EcN0</w:t>
            </w:r>
          </w:p>
          <w:p w14:paraId="64E8DC2E" w14:textId="77777777" w:rsidR="00D37B5F" w:rsidRPr="00D37B5F" w:rsidRDefault="00D37B5F" w:rsidP="00D37B5F">
            <w:pPr>
              <w:keepNext/>
              <w:keepLines/>
              <w:spacing w:after="0"/>
              <w:rPr>
                <w:rFonts w:ascii="Arial" w:hAnsi="Arial"/>
                <w:noProof/>
                <w:sz w:val="18"/>
                <w:lang w:eastAsia="en-GB"/>
              </w:rPr>
            </w:pPr>
            <w:r w:rsidRPr="00D37B5F">
              <w:rPr>
                <w:rFonts w:ascii="Arial" w:hAnsi="Arial"/>
                <w:noProof/>
                <w:sz w:val="18"/>
                <w:lang w:eastAsia="en-GB"/>
              </w:rPr>
              <w:t>According to CPICH_Ec/No in TS 25.133 [29]</w:t>
            </w:r>
            <w:r w:rsidRPr="00D37B5F">
              <w:rPr>
                <w:rFonts w:ascii="Arial" w:hAnsi="Arial"/>
                <w:sz w:val="18"/>
                <w:lang w:eastAsia="en-GB"/>
              </w:rPr>
              <w:t xml:space="preserve"> </w:t>
            </w:r>
            <w:r w:rsidRPr="00D37B5F">
              <w:rPr>
                <w:rFonts w:ascii="Arial" w:hAnsi="Arial"/>
                <w:noProof/>
                <w:sz w:val="18"/>
                <w:lang w:eastAsia="en-GB"/>
              </w:rPr>
              <w:t>for FDD. Fourteen spare values. The field is not present for TDD.</w:t>
            </w:r>
          </w:p>
        </w:tc>
      </w:tr>
      <w:tr w:rsidR="00D37B5F" w:rsidRPr="00D37B5F" w14:paraId="661E5DA9" w14:textId="77777777" w:rsidTr="00F52C9F">
        <w:trPr>
          <w:cantSplit/>
        </w:trPr>
        <w:tc>
          <w:tcPr>
            <w:tcW w:w="9639" w:type="dxa"/>
          </w:tcPr>
          <w:p w14:paraId="2AD39D1A" w14:textId="77777777" w:rsidR="00D37B5F" w:rsidRPr="00D37B5F" w:rsidRDefault="00D37B5F" w:rsidP="00D37B5F">
            <w:pPr>
              <w:keepNext/>
              <w:keepLines/>
              <w:spacing w:after="0"/>
              <w:rPr>
                <w:rFonts w:ascii="Arial" w:hAnsi="Arial"/>
                <w:b/>
                <w:i/>
                <w:noProof/>
                <w:sz w:val="18"/>
                <w:lang w:eastAsia="en-GB"/>
              </w:rPr>
            </w:pPr>
            <w:r w:rsidRPr="00D37B5F">
              <w:rPr>
                <w:rFonts w:ascii="Arial" w:hAnsi="Arial"/>
                <w:b/>
                <w:i/>
                <w:noProof/>
                <w:sz w:val="18"/>
                <w:lang w:eastAsia="en-GB"/>
              </w:rPr>
              <w:t>utra-RSCP</w:t>
            </w:r>
          </w:p>
          <w:p w14:paraId="133EAA77" w14:textId="77777777" w:rsidR="00D37B5F" w:rsidRPr="00D37B5F" w:rsidRDefault="00D37B5F" w:rsidP="00D37B5F">
            <w:pPr>
              <w:keepNext/>
              <w:keepLines/>
              <w:spacing w:after="0"/>
              <w:rPr>
                <w:rFonts w:ascii="Arial" w:hAnsi="Arial"/>
                <w:noProof/>
                <w:sz w:val="18"/>
                <w:lang w:eastAsia="en-GB"/>
              </w:rPr>
            </w:pPr>
            <w:r w:rsidRPr="00D37B5F">
              <w:rPr>
                <w:rFonts w:ascii="Arial" w:hAnsi="Arial"/>
                <w:noProof/>
                <w:sz w:val="18"/>
                <w:lang w:eastAsia="en-GB"/>
              </w:rPr>
              <w:t>According to CPICH_RSCP in TS 25.133 [29]</w:t>
            </w:r>
            <w:r w:rsidRPr="00D37B5F">
              <w:rPr>
                <w:rFonts w:ascii="Arial" w:hAnsi="Arial"/>
                <w:sz w:val="18"/>
                <w:lang w:eastAsia="en-GB"/>
              </w:rPr>
              <w:t xml:space="preserve"> </w:t>
            </w:r>
            <w:r w:rsidRPr="00D37B5F">
              <w:rPr>
                <w:rFonts w:ascii="Arial" w:hAnsi="Arial"/>
                <w:noProof/>
                <w:sz w:val="18"/>
                <w:lang w:eastAsia="en-GB"/>
              </w:rPr>
              <w:t>for FDD and P-CCPCH_RSCP in TS 25.123 [30] for TDD. Thirty-one spare values.</w:t>
            </w:r>
          </w:p>
        </w:tc>
      </w:tr>
      <w:tr w:rsidR="00D37B5F" w:rsidRPr="00D37B5F" w14:paraId="50BC5C6F" w14:textId="77777777" w:rsidTr="00F52C9F">
        <w:trPr>
          <w:cantSplit/>
        </w:trPr>
        <w:tc>
          <w:tcPr>
            <w:tcW w:w="9639" w:type="dxa"/>
          </w:tcPr>
          <w:p w14:paraId="35FC12B5" w14:textId="77777777" w:rsidR="00D37B5F" w:rsidRPr="00D37B5F" w:rsidRDefault="00D37B5F" w:rsidP="00D37B5F">
            <w:pPr>
              <w:keepNext/>
              <w:keepLines/>
              <w:spacing w:after="0"/>
              <w:rPr>
                <w:rFonts w:ascii="Arial" w:hAnsi="Arial"/>
                <w:b/>
                <w:i/>
                <w:sz w:val="18"/>
                <w:lang w:eastAsia="ko-KR"/>
              </w:rPr>
            </w:pPr>
            <w:r w:rsidRPr="00D37B5F">
              <w:rPr>
                <w:rFonts w:ascii="Arial" w:hAnsi="Arial"/>
                <w:b/>
                <w:i/>
                <w:sz w:val="18"/>
                <w:lang w:eastAsia="ko-KR"/>
              </w:rPr>
              <w:t>wlan-Identifiers</w:t>
            </w:r>
          </w:p>
          <w:p w14:paraId="22667C54" w14:textId="77777777" w:rsidR="00D37B5F" w:rsidRPr="00D37B5F" w:rsidRDefault="00D37B5F" w:rsidP="00D37B5F">
            <w:pPr>
              <w:keepNext/>
              <w:keepLines/>
              <w:spacing w:after="0"/>
              <w:rPr>
                <w:rFonts w:ascii="Arial" w:hAnsi="Arial"/>
                <w:b/>
                <w:bCs/>
                <w:i/>
                <w:noProof/>
                <w:sz w:val="18"/>
                <w:lang w:eastAsia="en-GB"/>
              </w:rPr>
            </w:pPr>
            <w:r w:rsidRPr="00D37B5F">
              <w:rPr>
                <w:rFonts w:ascii="Arial" w:hAnsi="Arial"/>
                <w:sz w:val="18"/>
                <w:lang w:eastAsia="ko-KR"/>
              </w:rPr>
              <w:t>Indicates the WLAN parameters used for identification of the WLAN for which the measurement results are applicable.</w:t>
            </w:r>
          </w:p>
        </w:tc>
      </w:tr>
    </w:tbl>
    <w:p w14:paraId="05ACDFF5" w14:textId="77777777" w:rsidR="00394471" w:rsidRPr="00CA3ECC" w:rsidRDefault="00394471" w:rsidP="00394471"/>
    <w:bookmarkEnd w:id="2"/>
    <w:bookmarkEnd w:id="3"/>
    <w:bookmarkEnd w:id="4"/>
    <w:bookmarkEnd w:id="5"/>
    <w:bookmarkEnd w:id="6"/>
    <w:bookmarkEnd w:id="7"/>
    <w:bookmarkEnd w:id="8"/>
    <w:bookmarkEnd w:id="9"/>
    <w:bookmarkEnd w:id="10"/>
    <w:bookmarkEnd w:id="11"/>
    <w:bookmarkEnd w:id="12"/>
    <w:bookmarkEnd w:id="13"/>
    <w:p w14:paraId="62174683" w14:textId="79E36620" w:rsidR="00AE631B" w:rsidRPr="000463F0" w:rsidRDefault="000463F0" w:rsidP="000463F0">
      <w:pPr>
        <w:pBdr>
          <w:top w:val="single" w:sz="4" w:space="1" w:color="auto"/>
          <w:left w:val="single" w:sz="4" w:space="4" w:color="auto"/>
          <w:bottom w:val="single" w:sz="4" w:space="1" w:color="auto"/>
          <w:right w:val="single" w:sz="4" w:space="4" w:color="auto"/>
        </w:pBdr>
        <w:shd w:val="clear" w:color="auto" w:fill="FFFF00"/>
        <w:jc w:val="center"/>
        <w:rPr>
          <w:i/>
        </w:rPr>
      </w:pPr>
      <w:r w:rsidRPr="000463F0">
        <w:rPr>
          <w:i/>
        </w:rPr>
        <w:t>END OF CHANGES</w:t>
      </w:r>
    </w:p>
    <w:sectPr w:rsidR="00AE631B" w:rsidRPr="000463F0" w:rsidSect="0053507B">
      <w:headerReference w:type="default" r:id="rId15"/>
      <w:footerReference w:type="default" r:id="rId16"/>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CEFA9B" w14:textId="77777777" w:rsidR="00182F6D" w:rsidRDefault="00182F6D">
      <w:pPr>
        <w:spacing w:after="0"/>
      </w:pPr>
      <w:r>
        <w:separator/>
      </w:r>
    </w:p>
  </w:endnote>
  <w:endnote w:type="continuationSeparator" w:id="0">
    <w:p w14:paraId="0C37DFA6" w14:textId="77777777" w:rsidR="00182F6D" w:rsidRDefault="00182F6D">
      <w:pPr>
        <w:spacing w:after="0"/>
      </w:pPr>
      <w:r>
        <w:continuationSeparator/>
      </w:r>
    </w:p>
  </w:endnote>
  <w:endnote w:type="continuationNotice" w:id="1">
    <w:p w14:paraId="461591F4" w14:textId="77777777" w:rsidR="00182F6D" w:rsidRDefault="00182F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0C58C8" w:rsidRDefault="000C58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0AF672" w14:textId="77777777" w:rsidR="00182F6D" w:rsidRDefault="00182F6D">
      <w:pPr>
        <w:spacing w:after="0"/>
      </w:pPr>
      <w:r>
        <w:separator/>
      </w:r>
    </w:p>
  </w:footnote>
  <w:footnote w:type="continuationSeparator" w:id="0">
    <w:p w14:paraId="2C403222" w14:textId="77777777" w:rsidR="00182F6D" w:rsidRDefault="00182F6D">
      <w:pPr>
        <w:spacing w:after="0"/>
      </w:pPr>
      <w:r>
        <w:continuationSeparator/>
      </w:r>
    </w:p>
  </w:footnote>
  <w:footnote w:type="continuationNotice" w:id="1">
    <w:p w14:paraId="07F6A218" w14:textId="77777777" w:rsidR="00182F6D" w:rsidRDefault="00182F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464038" w14:textId="77777777" w:rsidR="000C58C8" w:rsidRDefault="000C58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2BC1BF64" w:rsidR="000C58C8" w:rsidRDefault="000C58C8">
    <w:pPr>
      <w:framePr w:h="284" w:hRule="exact" w:wrap="around" w:vAnchor="text" w:hAnchor="margin" w:xAlign="right" w:y="1"/>
      <w:rPr>
        <w:rFonts w:ascii="Arial" w:hAnsi="Arial" w:cs="Arial"/>
        <w:b/>
        <w:sz w:val="18"/>
        <w:szCs w:val="18"/>
      </w:rPr>
    </w:pPr>
  </w:p>
  <w:p w14:paraId="7E4C60FC" w14:textId="77777777" w:rsidR="000C58C8" w:rsidRDefault="000C58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42D822FD" w:rsidR="000C58C8" w:rsidRDefault="000C58C8">
    <w:pPr>
      <w:framePr w:h="284" w:hRule="exact" w:wrap="around" w:vAnchor="text" w:hAnchor="margin" w:y="7"/>
      <w:rPr>
        <w:rFonts w:ascii="Arial" w:hAnsi="Arial" w:cs="Arial"/>
        <w:b/>
        <w:sz w:val="18"/>
        <w:szCs w:val="18"/>
      </w:rPr>
    </w:pPr>
  </w:p>
  <w:p w14:paraId="346C1704" w14:textId="77777777" w:rsidR="000C58C8" w:rsidRDefault="000C58C8">
    <w:pPr>
      <w:pStyle w:val="Header"/>
    </w:pPr>
  </w:p>
  <w:p w14:paraId="31BBBCD6" w14:textId="77777777" w:rsidR="000C58C8" w:rsidRDefault="000C58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2"/>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6"/>
  </w:num>
  <w:num w:numId="18">
    <w:abstractNumId w:val="10"/>
  </w:num>
  <w:num w:numId="19">
    <w:abstractNumId w:val="18"/>
  </w:num>
  <w:num w:numId="20">
    <w:abstractNumId w:val="11"/>
  </w:num>
  <w:num w:numId="21">
    <w:abstractNumId w:val="8"/>
  </w:num>
  <w:num w:numId="22">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D3D"/>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3F0"/>
    <w:rsid w:val="0004643E"/>
    <w:rsid w:val="00046C82"/>
    <w:rsid w:val="00046E54"/>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8C8"/>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0F9E"/>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2F6D"/>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490"/>
    <w:rsid w:val="00230AB0"/>
    <w:rsid w:val="00230C1A"/>
    <w:rsid w:val="00230C43"/>
    <w:rsid w:val="0023118C"/>
    <w:rsid w:val="002313D8"/>
    <w:rsid w:val="00231467"/>
    <w:rsid w:val="00231503"/>
    <w:rsid w:val="0023185B"/>
    <w:rsid w:val="00231868"/>
    <w:rsid w:val="00231893"/>
    <w:rsid w:val="00232046"/>
    <w:rsid w:val="002321C5"/>
    <w:rsid w:val="00232806"/>
    <w:rsid w:val="002329B4"/>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425"/>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AE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08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D97"/>
    <w:rsid w:val="00426DB1"/>
    <w:rsid w:val="0042708A"/>
    <w:rsid w:val="00427153"/>
    <w:rsid w:val="00427382"/>
    <w:rsid w:val="00427530"/>
    <w:rsid w:val="00427C7D"/>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5FF"/>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73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07B"/>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21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5FB"/>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3E53"/>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23D"/>
    <w:rsid w:val="00A846CC"/>
    <w:rsid w:val="00A84E81"/>
    <w:rsid w:val="00A84F94"/>
    <w:rsid w:val="00A8542C"/>
    <w:rsid w:val="00A85532"/>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37B5F"/>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C45"/>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1CF"/>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909"/>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D43"/>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qFormat/>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qFormat/>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character" w:customStyle="1" w:styleId="apple-converted-space">
    <w:name w:val="apple-converted-space"/>
    <w:basedOn w:val="DefaultParagraphFont"/>
    <w:qFormat/>
    <w:rsid w:val="007A40DF"/>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23049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AAF59916-063C-49A7-89B6-628A995FD603}">
  <ds:schemaRefs>
    <ds:schemaRef ds:uri="http://schemas.openxmlformats.org/officeDocument/2006/bibliography"/>
  </ds:schemaRefs>
</ds:datastoreItem>
</file>

<file path=customXml/itemProps3.xml><?xml version="1.0" encoding="utf-8"?>
<ds:datastoreItem xmlns:ds="http://schemas.openxmlformats.org/officeDocument/2006/customXml" ds:itemID="{50692688-342B-4F2E-A606-4B6AF38322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54</TotalTime>
  <Pages>11</Pages>
  <Words>4605</Words>
  <Characters>22475</Characters>
  <Application>Microsoft Office Word</Application>
  <DocSecurity>0</DocSecurity>
  <Lines>440</Lines>
  <Paragraphs>253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26827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19</cp:revision>
  <cp:lastPrinted>2017-05-08T10:55:00Z</cp:lastPrinted>
  <dcterms:created xsi:type="dcterms:W3CDTF">2021-01-07T07:09:00Z</dcterms:created>
  <dcterms:modified xsi:type="dcterms:W3CDTF">2021-01-14T17:55:00Z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